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="008F129C">
        <w:rPr>
          <w:rFonts w:eastAsiaTheme="minorEastAsia" w:cs="Arial" w:hint="eastAsia"/>
          <w:b/>
          <w:sz w:val="24"/>
          <w:szCs w:val="24"/>
          <w:lang w:val="en-US"/>
        </w:rPr>
        <w:t xml:space="preserve">    </w:t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AE7F25">
        <w:rPr>
          <w:rFonts w:eastAsiaTheme="minorEastAsia" w:cs="Arial" w:hint="eastAsia"/>
          <w:b/>
          <w:sz w:val="24"/>
          <w:szCs w:val="24"/>
          <w:lang w:val="en-US"/>
        </w:rPr>
        <w:t>4048</w:t>
      </w:r>
    </w:p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DB0619" w:rsidRDefault="00DB061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06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619" w:rsidRDefault="003107FF" w:rsidP="007940B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lang w:eastAsia="en-US"/>
              </w:rPr>
            </w:pPr>
            <w:r>
              <w:rPr>
                <w:i/>
                <w:sz w:val="14"/>
                <w:lang w:eastAsia="en-US"/>
              </w:rPr>
              <w:t>CR-Form-v1</w:t>
            </w:r>
            <w:r>
              <w:rPr>
                <w:rFonts w:hint="eastAsia"/>
                <w:i/>
                <w:sz w:val="14"/>
              </w:rPr>
              <w:t>2.</w:t>
            </w:r>
            <w:r w:rsidR="007940B9">
              <w:rPr>
                <w:rFonts w:hint="eastAsia"/>
                <w:i/>
                <w:sz w:val="14"/>
              </w:rPr>
              <w:t>2</w:t>
            </w: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32"/>
                <w:lang w:eastAsia="en-US"/>
              </w:rPr>
              <w:t>CHANGE REQUEST</w:t>
            </w: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42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.413</w:t>
            </w:r>
          </w:p>
        </w:tc>
        <w:tc>
          <w:tcPr>
            <w:tcW w:w="709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rFonts w:hint="eastAsia"/>
                <w:b/>
                <w:sz w:val="28"/>
              </w:rPr>
              <w:t>0821</w:t>
            </w:r>
          </w:p>
        </w:tc>
        <w:tc>
          <w:tcPr>
            <w:tcW w:w="709" w:type="dxa"/>
          </w:tcPr>
          <w:p w:rsidR="00DB0619" w:rsidRDefault="003107F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B0619" w:rsidRDefault="00AE7F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b/>
              </w:rPr>
            </w:pPr>
            <w:r>
              <w:rPr>
                <w:rFonts w:hint="eastAsia"/>
                <w:b/>
                <w:sz w:val="32"/>
              </w:rPr>
              <w:t>2</w:t>
            </w:r>
          </w:p>
        </w:tc>
        <w:tc>
          <w:tcPr>
            <w:tcW w:w="2693" w:type="dxa"/>
          </w:tcPr>
          <w:p w:rsidR="00DB0619" w:rsidRDefault="003107F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</w:rPr>
              <w:t>7.0.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lang w:eastAsia="en-US"/>
              </w:rPr>
            </w:pPr>
            <w:r>
              <w:rPr>
                <w:rFonts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US"/>
              </w:rPr>
              <w:br/>
            </w:r>
            <w:hyperlink r:id="rId10" w:history="1">
              <w:r>
                <w:rPr>
                  <w:rFonts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US"/>
              </w:rPr>
              <w:t>.</w:t>
            </w:r>
          </w:p>
        </w:tc>
      </w:tr>
      <w:tr w:rsidR="00DB0619">
        <w:tc>
          <w:tcPr>
            <w:tcW w:w="9641" w:type="dxa"/>
            <w:gridSpan w:val="9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619">
        <w:tc>
          <w:tcPr>
            <w:tcW w:w="2835" w:type="dxa"/>
          </w:tcPr>
          <w:p w:rsidR="00DB0619" w:rsidRDefault="003107F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126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B0619">
        <w:tc>
          <w:tcPr>
            <w:tcW w:w="9641" w:type="dxa"/>
            <w:gridSpan w:val="11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Title:</w:t>
            </w:r>
            <w:r>
              <w:rPr>
                <w:b/>
                <w:i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C</w:t>
            </w:r>
            <w:r>
              <w:rPr>
                <w:rFonts w:cs="Arial"/>
              </w:rPr>
              <w:t xml:space="preserve">orrections </w:t>
            </w:r>
            <w:r>
              <w:rPr>
                <w:rFonts w:cs="Arial" w:hint="eastAsia"/>
              </w:rPr>
              <w:t>on</w:t>
            </w:r>
            <w:r>
              <w:rPr>
                <w:rFonts w:cs="Arial"/>
              </w:rPr>
              <w:t xml:space="preserve"> NR QoE</w:t>
            </w:r>
            <w:r>
              <w:rPr>
                <w:rFonts w:cs="Arial" w:hint="eastAsia"/>
              </w:rPr>
              <w:t xml:space="preserve"> Capability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lang w:val="en-US"/>
              </w:rPr>
            </w:pPr>
            <w:r>
              <w:rPr>
                <w:rFonts w:hint="eastAsia"/>
              </w:rPr>
              <w:t>CATT</w:t>
            </w:r>
            <w:r>
              <w:t>, Ericsson</w:t>
            </w:r>
            <w:r>
              <w:rPr>
                <w:rFonts w:hint="eastAsia"/>
              </w:rPr>
              <w:t>, Huawei</w:t>
            </w:r>
            <w:r w:rsidR="00AB0F1D">
              <w:rPr>
                <w:rFonts w:hint="eastAsia"/>
              </w:rPr>
              <w:t xml:space="preserve">, </w:t>
            </w:r>
            <w:r w:rsidR="00AB0F1D">
              <w:rPr>
                <w:lang w:eastAsia="en-US"/>
              </w:rPr>
              <w:t>Nokia, Nokia Shanghai Bell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hint="eastAsia"/>
              </w:rPr>
              <w:t>RAN3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hint="eastAsia"/>
              </w:rPr>
              <w:t>2022</w:t>
            </w:r>
            <w:r>
              <w:rPr>
                <w:lang w:eastAsia="en-US"/>
              </w:rPr>
              <w:t>-</w:t>
            </w:r>
            <w:r>
              <w:rPr>
                <w:rFonts w:hint="eastAsia"/>
              </w:rPr>
              <w:t>05</w:t>
            </w:r>
            <w:r>
              <w:rPr>
                <w:lang w:eastAsia="en-US"/>
              </w:rPr>
              <w:t>-</w:t>
            </w:r>
            <w:r>
              <w:t>19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lang w:eastAsia="en-US"/>
              </w:rPr>
              <w:t>Rel-</w:t>
            </w:r>
            <w:r>
              <w:rPr>
                <w:rFonts w:hint="eastAsia"/>
              </w:rPr>
              <w:t>17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sz w:val="18"/>
                <w:lang w:eastAsia="en-US"/>
              </w:rPr>
            </w:pPr>
            <w:r>
              <w:rPr>
                <w:i/>
                <w:sz w:val="18"/>
                <w:lang w:eastAsia="en-US"/>
              </w:rPr>
              <w:t xml:space="preserve">Use </w:t>
            </w:r>
            <w:r>
              <w:rPr>
                <w:i/>
                <w:sz w:val="18"/>
                <w:u w:val="single"/>
                <w:lang w:eastAsia="en-US"/>
              </w:rPr>
              <w:t>one</w:t>
            </w:r>
            <w:r>
              <w:rPr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US"/>
              </w:rPr>
              <w:br/>
              <w:t>F</w:t>
            </w:r>
            <w:r>
              <w:rPr>
                <w:i/>
                <w:sz w:val="18"/>
                <w:lang w:eastAsia="en-US"/>
              </w:rPr>
              <w:t xml:space="preserve">  (correction)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A</w:t>
            </w:r>
            <w:r>
              <w:rPr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B</w:t>
            </w:r>
            <w:r>
              <w:rPr>
                <w:i/>
                <w:sz w:val="18"/>
                <w:lang w:eastAsia="en-US"/>
              </w:rPr>
              <w:t xml:space="preserve">  (addition of feature), 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C</w:t>
            </w:r>
            <w:r>
              <w:rPr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D</w:t>
            </w:r>
            <w:r>
              <w:rPr>
                <w:i/>
                <w:sz w:val="18"/>
                <w:lang w:eastAsia="en-US"/>
              </w:rPr>
              <w:t xml:space="preserve">  (editorial modification)</w:t>
            </w:r>
          </w:p>
          <w:p w:rsidR="00DB0619" w:rsidRDefault="003107FF">
            <w:pPr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sz w:val="18"/>
                <w:lang w:eastAsia="en-US"/>
              </w:rPr>
              <w:t>Detailed explanations of the above categories can</w:t>
            </w:r>
            <w:r>
              <w:rPr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0619" w:rsidRPr="007940B9" w:rsidRDefault="003107FF">
            <w:pPr>
              <w:pStyle w:val="CRCoverPage"/>
              <w:tabs>
                <w:tab w:val="left" w:pos="950"/>
              </w:tabs>
              <w:spacing w:after="0" w:line="259" w:lineRule="auto"/>
              <w:ind w:left="241" w:hanging="241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>Use one of the following releases:</w:t>
            </w:r>
            <w:r>
              <w:rPr>
                <w:rFonts w:eastAsia="Times New Roman"/>
                <w:i/>
                <w:sz w:val="18"/>
              </w:rPr>
              <w:br/>
              <w:t>Rel-8</w:t>
            </w:r>
            <w:r>
              <w:rPr>
                <w:rFonts w:eastAsia="Times New Roman"/>
                <w:i/>
                <w:sz w:val="18"/>
              </w:rPr>
              <w:tab/>
              <w:t>(Release 8)</w:t>
            </w:r>
            <w:r>
              <w:rPr>
                <w:rFonts w:eastAsia="Times New Roman"/>
                <w:i/>
                <w:sz w:val="18"/>
              </w:rPr>
              <w:br/>
              <w:t>Rel-9</w:t>
            </w:r>
            <w:r>
              <w:rPr>
                <w:rFonts w:eastAsia="Times New Roman"/>
                <w:i/>
                <w:sz w:val="18"/>
              </w:rPr>
              <w:tab/>
              <w:t>(Release 9)</w:t>
            </w:r>
            <w:r>
              <w:rPr>
                <w:rFonts w:eastAsia="Times New Roman"/>
                <w:i/>
                <w:sz w:val="18"/>
              </w:rPr>
              <w:br/>
              <w:t>Rel-10</w:t>
            </w:r>
            <w:r>
              <w:rPr>
                <w:rFonts w:eastAsia="Times New Roman"/>
                <w:i/>
                <w:sz w:val="18"/>
              </w:rPr>
              <w:tab/>
              <w:t>(Release 10)</w:t>
            </w:r>
            <w:r>
              <w:rPr>
                <w:rFonts w:eastAsia="Times New Roman"/>
                <w:i/>
                <w:sz w:val="18"/>
              </w:rPr>
              <w:br/>
              <w:t>Rel-11</w:t>
            </w:r>
            <w:r>
              <w:rPr>
                <w:rFonts w:eastAsia="Times New Roman"/>
                <w:i/>
                <w:sz w:val="18"/>
              </w:rPr>
              <w:tab/>
              <w:t>(Release 11)</w:t>
            </w:r>
            <w:r>
              <w:rPr>
                <w:rFonts w:eastAsia="Times New Roman"/>
                <w:i/>
                <w:sz w:val="18"/>
              </w:rPr>
              <w:br/>
              <w:t>…</w:t>
            </w:r>
            <w:r>
              <w:rPr>
                <w:rFonts w:eastAsia="Times New Roman"/>
                <w:i/>
                <w:sz w:val="18"/>
              </w:rPr>
              <w:br/>
              <w:t>Rel-15</w:t>
            </w:r>
            <w:r>
              <w:rPr>
                <w:rFonts w:eastAsia="Times New Roman"/>
                <w:i/>
                <w:sz w:val="18"/>
              </w:rPr>
              <w:tab/>
              <w:t>(Release 15)</w:t>
            </w:r>
            <w:r>
              <w:rPr>
                <w:rFonts w:eastAsia="Times New Roman"/>
                <w:i/>
                <w:sz w:val="18"/>
              </w:rPr>
              <w:br/>
              <w:t>Rel-16</w:t>
            </w:r>
            <w:r>
              <w:rPr>
                <w:rFonts w:eastAsia="Times New Roman"/>
                <w:i/>
                <w:sz w:val="18"/>
              </w:rPr>
              <w:tab/>
              <w:t>(Release 16)</w:t>
            </w:r>
            <w:r>
              <w:rPr>
                <w:rFonts w:eastAsia="Times New Roman"/>
                <w:i/>
                <w:sz w:val="18"/>
              </w:rPr>
              <w:br/>
              <w:t>Rel-17</w:t>
            </w:r>
            <w:r>
              <w:rPr>
                <w:rFonts w:eastAsia="Times New Roman"/>
                <w:i/>
                <w:sz w:val="18"/>
              </w:rPr>
              <w:tab/>
              <w:t>(Release 17)</w:t>
            </w:r>
            <w:r>
              <w:rPr>
                <w:rFonts w:eastAsia="Times New Roman"/>
                <w:i/>
                <w:sz w:val="18"/>
              </w:rPr>
              <w:br/>
              <w:t>Rel-18</w:t>
            </w:r>
            <w:r>
              <w:rPr>
                <w:rFonts w:eastAsia="Times New Roman"/>
                <w:i/>
                <w:sz w:val="18"/>
              </w:rPr>
              <w:tab/>
              <w:t>(Release 18)</w:t>
            </w:r>
          </w:p>
          <w:p w:rsidR="007940B9" w:rsidRPr="007940B9" w:rsidRDefault="007940B9" w:rsidP="007940B9">
            <w:pPr>
              <w:pStyle w:val="CRCoverPage"/>
              <w:tabs>
                <w:tab w:val="left" w:pos="950"/>
              </w:tabs>
              <w:spacing w:after="0" w:line="259" w:lineRule="auto"/>
              <w:ind w:firstLineChars="100" w:firstLine="180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rFonts w:eastAsia="Times New Roman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rFonts w:eastAsia="Times New Roman"/>
                <w:i/>
                <w:sz w:val="18"/>
              </w:rPr>
              <w:t>)</w:t>
            </w:r>
          </w:p>
        </w:tc>
      </w:tr>
      <w:tr w:rsidR="00DB0619">
        <w:tc>
          <w:tcPr>
            <w:tcW w:w="1843" w:type="dxa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6568440</wp:posOffset>
                  </wp:positionV>
                  <wp:extent cx="6123940" cy="33997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6271895</wp:posOffset>
                  </wp:positionV>
                  <wp:extent cx="6123940" cy="33997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int="eastAsia"/>
                <w:sz w:val="18"/>
              </w:rPr>
              <w:t xml:space="preserve">RAN2 specified that the </w:t>
            </w:r>
            <w:r>
              <w:rPr>
                <w:rFonts w:cs="Arial" w:hint="eastAsia"/>
                <w:i/>
                <w:sz w:val="18"/>
              </w:rPr>
              <w:t xml:space="preserve">UE QMC </w:t>
            </w:r>
            <w:r>
              <w:rPr>
                <w:rFonts w:cs="Arial"/>
                <w:i/>
                <w:sz w:val="18"/>
              </w:rPr>
              <w:t>capability</w:t>
            </w:r>
            <w:r>
              <w:rPr>
                <w:rFonts w:cs="Arial" w:hint="eastAsia"/>
                <w:sz w:val="18"/>
              </w:rPr>
              <w:t xml:space="preserve"> is included in the </w:t>
            </w:r>
            <w:r>
              <w:rPr>
                <w:rFonts w:cs="Arial"/>
                <w:i/>
                <w:sz w:val="18"/>
                <w:lang w:eastAsia="ja-JP"/>
              </w:rPr>
              <w:t>UE Radio Capability</w:t>
            </w:r>
            <w:r>
              <w:rPr>
                <w:rFonts w:cs="Arial" w:hint="eastAsia"/>
                <w:sz w:val="18"/>
              </w:rPr>
              <w:t xml:space="preserve"> in 38.331.  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bookmarkStart w:id="1" w:name="OLE_LINK18"/>
            <w:r>
              <w:rPr>
                <w:sz w:val="13"/>
              </w:rPr>
              <w:t>QoE-Parameters-r17</w:t>
            </w:r>
            <w:bookmarkEnd w:id="1"/>
            <w:r>
              <w:rPr>
                <w:sz w:val="13"/>
              </w:rPr>
              <w:t xml:space="preserve"> ::=                    </w:t>
            </w:r>
            <w:r>
              <w:rPr>
                <w:color w:val="993366"/>
                <w:sz w:val="13"/>
              </w:rPr>
              <w:t>SEQUENCE</w:t>
            </w:r>
            <w:r>
              <w:rPr>
                <w:sz w:val="13"/>
              </w:rPr>
              <w:t xml:space="preserve"> {</w:t>
            </w:r>
          </w:p>
          <w:p w:rsidR="00DB0619" w:rsidRDefault="003107FF">
            <w:pPr>
              <w:pStyle w:val="PL"/>
              <w:ind w:leftChars="300" w:left="600" w:firstLine="210"/>
              <w:rPr>
                <w:color w:val="993366"/>
                <w:sz w:val="13"/>
                <w:lang w:eastAsia="zh-CN"/>
              </w:rPr>
            </w:pPr>
            <w:bookmarkStart w:id="2" w:name="OLE_LINK6"/>
            <w:r>
              <w:rPr>
                <w:sz w:val="13"/>
              </w:rPr>
              <w:t>qoe-Streaming-MeasReport-r17</w:t>
            </w:r>
            <w:bookmarkEnd w:id="2"/>
            <w:r>
              <w:rPr>
                <w:sz w:val="13"/>
              </w:rPr>
              <w:t xml:space="preserve">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</w:t>
            </w:r>
            <w:r>
              <w:rPr>
                <w:color w:val="993366"/>
                <w:sz w:val="13"/>
              </w:rPr>
              <w:t>OPTIONAL</w:t>
            </w:r>
          </w:p>
          <w:p w:rsidR="00DB0619" w:rsidRDefault="003107FF">
            <w:pPr>
              <w:pStyle w:val="PL"/>
              <w:ind w:leftChars="300" w:left="600" w:firstLine="210"/>
              <w:rPr>
                <w:sz w:val="13"/>
              </w:rPr>
            </w:pPr>
            <w:r>
              <w:rPr>
                <w:sz w:val="13"/>
              </w:rPr>
              <w:t xml:space="preserve">qoe-MTSI-MeasReport-r17     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qoe-VR-MeasReport-r17       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ran-VisibleQoE-Streaming-MeasReport-r17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ran-VisibleQoE-VR-MeasReport-r17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ul-MeasurementReportAppLayer-Seg-r17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...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  <w:lang w:eastAsia="zh-CN"/>
              </w:rPr>
            </w:pPr>
            <w:r>
              <w:rPr>
                <w:sz w:val="13"/>
              </w:rPr>
              <w:t>}</w:t>
            </w:r>
          </w:p>
          <w:p w:rsidR="00DB0619" w:rsidRDefault="00DB0619">
            <w:pPr>
              <w:pStyle w:val="PL"/>
              <w:ind w:leftChars="300" w:left="600"/>
              <w:rPr>
                <w:sz w:val="13"/>
                <w:lang w:eastAsia="zh-CN"/>
              </w:rPr>
            </w:pP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>UE-NR-Capability-v1700 ::=               SEQUENCE {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inactiveStatePO-Determination-r17        ENUMERATED {supported}  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highSpeedParameters-v1700                </w:t>
            </w:r>
            <w:proofErr w:type="spellStart"/>
            <w:r>
              <w:rPr>
                <w:sz w:val="13"/>
              </w:rPr>
              <w:t>HighSpeedParameters-v1700</w:t>
            </w:r>
            <w:proofErr w:type="spellEnd"/>
            <w:r>
              <w:rPr>
                <w:sz w:val="13"/>
              </w:rPr>
              <w:t xml:space="preserve">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powSav-Parameters-v1700                  </w:t>
            </w:r>
            <w:proofErr w:type="spellStart"/>
            <w:r>
              <w:rPr>
                <w:sz w:val="13"/>
              </w:rPr>
              <w:t>PowSav-Parameters-v1700</w:t>
            </w:r>
            <w:proofErr w:type="spellEnd"/>
            <w:r>
              <w:rPr>
                <w:sz w:val="13"/>
              </w:rPr>
              <w:t xml:space="preserve">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mac-Parameters-v1700                     </w:t>
            </w:r>
            <w:proofErr w:type="spellStart"/>
            <w:r>
              <w:rPr>
                <w:sz w:val="13"/>
              </w:rPr>
              <w:t>MAC-Parameters-v1700</w:t>
            </w:r>
            <w:proofErr w:type="spellEnd"/>
            <w:r>
              <w:rPr>
                <w:sz w:val="13"/>
              </w:rPr>
              <w:t xml:space="preserve">     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ims-Parameters-v1700                     </w:t>
            </w:r>
            <w:proofErr w:type="spellStart"/>
            <w:r>
              <w:rPr>
                <w:sz w:val="13"/>
              </w:rPr>
              <w:t>IMS-Parameters-v1700</w:t>
            </w:r>
            <w:proofErr w:type="spellEnd"/>
            <w:r>
              <w:rPr>
                <w:sz w:val="13"/>
              </w:rPr>
              <w:t xml:space="preserve">             OPTIONAL,</w:t>
            </w:r>
          </w:p>
          <w:p w:rsidR="00DB0619" w:rsidRDefault="003107FF">
            <w:pPr>
              <w:pStyle w:val="PL"/>
              <w:ind w:leftChars="300" w:left="730" w:hangingChars="100" w:hanging="130"/>
              <w:rPr>
                <w:sz w:val="13"/>
              </w:rPr>
            </w:pPr>
            <w:r>
              <w:rPr>
                <w:sz w:val="13"/>
              </w:rPr>
              <w:t xml:space="preserve">    measAndMobParameters-v1700               </w:t>
            </w:r>
            <w:proofErr w:type="spellStart"/>
            <w:r>
              <w:rPr>
                <w:sz w:val="13"/>
              </w:rPr>
              <w:t>MeasAndMobParameters-v1700</w:t>
            </w:r>
            <w:proofErr w:type="spellEnd"/>
            <w:r>
              <w:rPr>
                <w:sz w:val="13"/>
              </w:rPr>
              <w:t xml:space="preserve">,    </w:t>
            </w:r>
            <w:r>
              <w:rPr>
                <w:color w:val="FF0000"/>
                <w:sz w:val="13"/>
              </w:rPr>
              <w:t xml:space="preserve">qoe-Parameters-r17                       </w:t>
            </w:r>
            <w:proofErr w:type="spellStart"/>
            <w:r>
              <w:rPr>
                <w:color w:val="FF0000"/>
                <w:sz w:val="13"/>
              </w:rPr>
              <w:t>QoE-Parameters-r17</w:t>
            </w:r>
            <w:proofErr w:type="spellEnd"/>
            <w:r>
              <w:rPr>
                <w:color w:val="FF0000"/>
                <w:sz w:val="13"/>
              </w:rPr>
              <w:t xml:space="preserve">                      OPTIONAL,</w:t>
            </w:r>
          </w:p>
          <w:p w:rsidR="00DB0619" w:rsidRDefault="003107FF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  <w:r>
              <w:rPr>
                <w:sz w:val="13"/>
              </w:rPr>
              <w:t xml:space="preserve">redCapParameters-r17                     </w:t>
            </w:r>
            <w:proofErr w:type="spellStart"/>
            <w:r>
              <w:rPr>
                <w:sz w:val="13"/>
              </w:rPr>
              <w:t>RedCapParameters-r17</w:t>
            </w:r>
            <w:proofErr w:type="spellEnd"/>
            <w:r>
              <w:rPr>
                <w:sz w:val="13"/>
              </w:rPr>
              <w:t xml:space="preserve">                 OPTIONAL,</w:t>
            </w:r>
          </w:p>
          <w:p w:rsidR="00DB0619" w:rsidRDefault="00DB0619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</w:p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rFonts w:cs="Arial" w:hint="eastAsia"/>
                <w:sz w:val="18"/>
              </w:rPr>
              <w:t xml:space="preserve">RAN3 include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Radio Capability</w:t>
            </w:r>
            <w:r>
              <w:rPr>
                <w:rFonts w:cs="Arial" w:hint="eastAsia"/>
                <w:sz w:val="18"/>
              </w:rPr>
              <w:t xml:space="preserve"> and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sz w:val="18"/>
              </w:rPr>
              <w:t xml:space="preserve"> in the </w:t>
            </w:r>
            <w:r>
              <w:rPr>
                <w:rFonts w:cs="Arial"/>
                <w:sz w:val="18"/>
              </w:rPr>
              <w:t>UE RADIO CAPABILITY INFO INDICATIO</w:t>
            </w:r>
            <w:r>
              <w:rPr>
                <w:sz w:val="18"/>
              </w:rPr>
              <w:t>N</w:t>
            </w:r>
            <w:r>
              <w:rPr>
                <w:rFonts w:hint="eastAsia"/>
                <w:sz w:val="18"/>
              </w:rPr>
              <w:t xml:space="preserve">. </w:t>
            </w:r>
            <w:r>
              <w:rPr>
                <w:sz w:val="18"/>
              </w:rPr>
              <w:t>S</w:t>
            </w:r>
            <w:r>
              <w:rPr>
                <w:rFonts w:hint="eastAsia"/>
                <w:sz w:val="18"/>
              </w:rPr>
              <w:t xml:space="preserve">o </w:t>
            </w:r>
            <w:r>
              <w:rPr>
                <w:sz w:val="18"/>
              </w:rPr>
              <w:t>the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is duplicated in the message to AMF. </w:t>
            </w:r>
          </w:p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We may have more thinking on the usage of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in AMF.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AMF does not decode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Radio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>and use the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explicitly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to check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qualification for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UE when s-based QMC </w:t>
            </w:r>
            <w:r>
              <w:rPr>
                <w:rFonts w:cs="Arial"/>
                <w:sz w:val="18"/>
              </w:rPr>
              <w:t xml:space="preserve">is </w:t>
            </w:r>
            <w:r>
              <w:rPr>
                <w:rFonts w:cs="Arial" w:hint="eastAsia"/>
                <w:sz w:val="18"/>
              </w:rPr>
              <w:t>initiated. B</w:t>
            </w:r>
            <w:r>
              <w:rPr>
                <w:rFonts w:cs="Arial"/>
                <w:sz w:val="18"/>
              </w:rPr>
              <w:t>u</w:t>
            </w:r>
            <w:r>
              <w:rPr>
                <w:rFonts w:cs="Arial" w:hint="eastAsia"/>
                <w:sz w:val="18"/>
              </w:rPr>
              <w:t xml:space="preserve">t in the SA5 QMC </w:t>
            </w:r>
            <w:r>
              <w:rPr>
                <w:rFonts w:cs="Arial"/>
                <w:sz w:val="18"/>
              </w:rPr>
              <w:t>specification</w:t>
            </w:r>
            <w:r>
              <w:rPr>
                <w:rFonts w:cs="Arial" w:hint="eastAsia"/>
                <w:sz w:val="18"/>
              </w:rPr>
              <w:t xml:space="preserve"> 28.405 v17.1.0 </w:t>
            </w:r>
            <w:proofErr w:type="gramStart"/>
            <w:r>
              <w:rPr>
                <w:rFonts w:cs="Arial" w:hint="eastAsia"/>
                <w:sz w:val="18"/>
              </w:rPr>
              <w:t>section</w:t>
            </w:r>
            <w:proofErr w:type="gramEnd"/>
            <w:r>
              <w:rPr>
                <w:rFonts w:cs="Arial" w:hint="eastAsia"/>
                <w:sz w:val="18"/>
              </w:rPr>
              <w:t xml:space="preserve"> 4.4.2, </w:t>
            </w:r>
            <w:r>
              <w:rPr>
                <w:rFonts w:cs="Arial"/>
                <w:sz w:val="18"/>
              </w:rPr>
              <w:t>they</w:t>
            </w:r>
            <w:r>
              <w:rPr>
                <w:rFonts w:cs="Arial" w:hint="eastAsia"/>
                <w:sz w:val="18"/>
              </w:rPr>
              <w:t xml:space="preserve"> state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RAN is responsible for the </w:t>
            </w:r>
            <w:r>
              <w:rPr>
                <w:rFonts w:cs="Arial"/>
                <w:sz w:val="18"/>
              </w:rPr>
              <w:t>capability</w:t>
            </w:r>
            <w:r>
              <w:rPr>
                <w:rFonts w:cs="Arial" w:hint="eastAsia"/>
                <w:sz w:val="18"/>
              </w:rPr>
              <w:t xml:space="preserve"> match.</w:t>
            </w:r>
            <w:r>
              <w:rPr>
                <w:rFonts w:cs="Arial"/>
                <w:sz w:val="18"/>
              </w:rPr>
              <w:t>”</w:t>
            </w:r>
            <w:r>
              <w:rPr>
                <w:rFonts w:cs="Arial" w:hint="eastAsia"/>
                <w:sz w:val="18"/>
              </w:rPr>
              <w:t xml:space="preserve"> </w:t>
            </w:r>
            <w:proofErr w:type="gramStart"/>
            <w:r>
              <w:rPr>
                <w:rFonts w:cs="Arial"/>
                <w:sz w:val="18"/>
              </w:rPr>
              <w:t>4)The</w:t>
            </w:r>
            <w:proofErr w:type="gramEnd"/>
            <w:r>
              <w:rPr>
                <w:rFonts w:cs="Arial"/>
                <w:sz w:val="18"/>
              </w:rPr>
              <w:t xml:space="preserve"> eNB checks if the UE capability that matches the criteria for </w:t>
            </w:r>
            <w:proofErr w:type="spellStart"/>
            <w:r>
              <w:rPr>
                <w:rFonts w:cs="Arial"/>
                <w:sz w:val="18"/>
              </w:rPr>
              <w:t>serviceType</w:t>
            </w:r>
            <w:proofErr w:type="spellEnd"/>
            <w:r>
              <w:rPr>
                <w:rFonts w:cs="Arial"/>
                <w:sz w:val="18"/>
              </w:rPr>
              <w:t xml:space="preserve"> in the </w:t>
            </w:r>
            <w:proofErr w:type="spellStart"/>
            <w:r>
              <w:rPr>
                <w:rFonts w:cs="Arial" w:hint="eastAsia"/>
                <w:sz w:val="18"/>
              </w:rPr>
              <w:t>A</w:t>
            </w:r>
            <w:r>
              <w:rPr>
                <w:rFonts w:cs="Arial"/>
                <w:sz w:val="18"/>
              </w:rPr>
              <w:t>ctivateAreaQMCJob</w:t>
            </w:r>
            <w:proofErr w:type="spellEnd"/>
            <w:r>
              <w:rPr>
                <w:rFonts w:cs="Arial"/>
                <w:sz w:val="18"/>
              </w:rPr>
              <w:t>.”</w:t>
            </w:r>
            <w:r>
              <w:rPr>
                <w:rFonts w:cs="Arial" w:hint="eastAsia"/>
                <w:sz w:val="18"/>
              </w:rPr>
              <w:t xml:space="preserve"> 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So based on the above </w:t>
            </w:r>
            <w:r>
              <w:rPr>
                <w:rFonts w:cs="Arial"/>
                <w:sz w:val="18"/>
              </w:rPr>
              <w:t>discussion</w:t>
            </w:r>
            <w:r>
              <w:rPr>
                <w:rFonts w:cs="Arial" w:hint="eastAsia"/>
                <w:sz w:val="18"/>
              </w:rPr>
              <w:t xml:space="preserve">,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QMC Capability</w:t>
            </w:r>
            <w:r>
              <w:rPr>
                <w:rFonts w:cs="Arial" w:hint="eastAsia"/>
                <w:sz w:val="18"/>
              </w:rPr>
              <w:t xml:space="preserve"> does not need to be </w:t>
            </w:r>
            <w:r>
              <w:rPr>
                <w:rFonts w:cs="Arial"/>
                <w:sz w:val="18"/>
              </w:rPr>
              <w:t>explicitly</w:t>
            </w:r>
            <w:r>
              <w:rPr>
                <w:rFonts w:cs="Arial" w:hint="eastAsia"/>
                <w:sz w:val="18"/>
              </w:rPr>
              <w:t xml:space="preserve"> included in the message </w:t>
            </w:r>
            <w:r>
              <w:rPr>
                <w:rFonts w:cs="Arial"/>
                <w:sz w:val="18"/>
              </w:rPr>
              <w:t>UE RADIO CAPABILITY INFO INDICATION</w:t>
            </w:r>
            <w:r>
              <w:rPr>
                <w:rFonts w:cs="Arial" w:hint="eastAsia"/>
                <w:sz w:val="18"/>
              </w:rPr>
              <w:t xml:space="preserve"> to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AMF.</w:t>
            </w:r>
          </w:p>
          <w:p w:rsidR="00DB0619" w:rsidRDefault="00DB0619">
            <w:pPr>
              <w:pStyle w:val="afb"/>
              <w:rPr>
                <w:sz w:val="18"/>
              </w:rPr>
            </w:pPr>
          </w:p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b/>
                <w:sz w:val="18"/>
              </w:rPr>
            </w:pPr>
            <w:r>
              <w:rPr>
                <w:rFonts w:cs="Arial" w:hint="eastAsia"/>
                <w:b/>
                <w:sz w:val="18"/>
              </w:rPr>
              <w:t>Solution: in case RAN is responsible for</w:t>
            </w:r>
            <w:r>
              <w:rPr>
                <w:rFonts w:cs="Arial"/>
                <w:b/>
                <w:sz w:val="18"/>
              </w:rPr>
              <w:t xml:space="preserve"> capability</w:t>
            </w:r>
            <w:r>
              <w:rPr>
                <w:rFonts w:cs="Arial" w:hint="eastAsia"/>
                <w:b/>
                <w:sz w:val="18"/>
              </w:rPr>
              <w:t xml:space="preserve"> match for S-based QMC, </w:t>
            </w:r>
            <w:r>
              <w:rPr>
                <w:rFonts w:cs="Arial" w:hint="eastAsia"/>
                <w:b/>
                <w:sz w:val="18"/>
              </w:rPr>
              <w:lastRenderedPageBreak/>
              <w:t xml:space="preserve">remove </w:t>
            </w:r>
            <w:r>
              <w:rPr>
                <w:rFonts w:cs="Arial"/>
                <w:b/>
                <w:sz w:val="18"/>
              </w:rPr>
              <w:t>the</w:t>
            </w:r>
            <w:r>
              <w:rPr>
                <w:rFonts w:cs="Arial" w:hint="eastAsia"/>
                <w:b/>
                <w:sz w:val="18"/>
              </w:rPr>
              <w:t xml:space="preserve"> </w:t>
            </w:r>
            <w:r>
              <w:rPr>
                <w:rFonts w:cs="Arial"/>
                <w:b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b/>
                <w:i/>
                <w:sz w:val="18"/>
              </w:rPr>
              <w:t xml:space="preserve"> from </w:t>
            </w:r>
            <w:r>
              <w:rPr>
                <w:rFonts w:cs="Arial"/>
                <w:b/>
                <w:sz w:val="18"/>
              </w:rPr>
              <w:t>UE RADIO CAPABILITY INFO INDICATIO</w:t>
            </w:r>
            <w:r>
              <w:rPr>
                <w:b/>
                <w:sz w:val="18"/>
              </w:rPr>
              <w:t>N</w:t>
            </w:r>
            <w:r>
              <w:rPr>
                <w:rFonts w:hint="eastAsia"/>
                <w:b/>
                <w:sz w:val="18"/>
              </w:rPr>
              <w:t xml:space="preserve"> and remove </w:t>
            </w:r>
            <w:r>
              <w:rPr>
                <w:b/>
                <w:sz w:val="18"/>
              </w:rPr>
              <w:t>the</w:t>
            </w:r>
            <w:r>
              <w:rPr>
                <w:rFonts w:hint="eastAsia"/>
                <w:b/>
                <w:sz w:val="18"/>
              </w:rPr>
              <w:t xml:space="preserve"> contents of </w:t>
            </w:r>
            <w:r>
              <w:rPr>
                <w:b/>
                <w:sz w:val="18"/>
              </w:rPr>
              <w:t>9.3.1.226</w:t>
            </w: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UE QMC Capability</w:t>
            </w: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rFonts w:cs="Arial" w:hint="eastAsia"/>
                <w:b/>
                <w:sz w:val="18"/>
              </w:rPr>
              <w:t xml:space="preserve"> 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rPr>
          <w:trHeight w:val="6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RAN is responsible for</w:t>
            </w:r>
            <w:r>
              <w:rPr>
                <w:rFonts w:cs="Arial"/>
                <w:sz w:val="18"/>
              </w:rPr>
              <w:t xml:space="preserve"> capability</w:t>
            </w:r>
            <w:r>
              <w:rPr>
                <w:rFonts w:cs="Arial" w:hint="eastAsia"/>
                <w:sz w:val="18"/>
              </w:rPr>
              <w:t xml:space="preserve"> match for S-based QMC,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change is as below: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rFonts w:cs="Arial" w:hint="eastAsia"/>
                <w:sz w:val="18"/>
              </w:rPr>
              <w:t xml:space="preserve">remove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from </w:t>
            </w:r>
            <w:r>
              <w:rPr>
                <w:rFonts w:cs="Arial"/>
                <w:sz w:val="18"/>
              </w:rPr>
              <w:t>UE RADIO CAPABILITY INFO INDICATIO</w:t>
            </w:r>
            <w:r>
              <w:rPr>
                <w:sz w:val="18"/>
              </w:rPr>
              <w:t>N</w:t>
            </w:r>
            <w:r>
              <w:rPr>
                <w:rFonts w:hint="eastAsia"/>
                <w:sz w:val="18"/>
              </w:rPr>
              <w:t xml:space="preserve"> 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hint="eastAsia"/>
                <w:sz w:val="18"/>
              </w:rPr>
              <w:t xml:space="preserve">remove </w:t>
            </w:r>
            <w:r>
              <w:rPr>
                <w:sz w:val="18"/>
              </w:rPr>
              <w:t>the</w:t>
            </w:r>
            <w:r>
              <w:rPr>
                <w:rFonts w:hint="eastAsia"/>
                <w:sz w:val="18"/>
              </w:rPr>
              <w:t xml:space="preserve"> contents of  </w:t>
            </w:r>
            <w:r>
              <w:rPr>
                <w:sz w:val="18"/>
              </w:rPr>
              <w:t>9.3.1.226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UE QMC Capability</w:t>
            </w:r>
            <w:r>
              <w:rPr>
                <w:rFonts w:hint="eastAsia"/>
                <w:sz w:val="18"/>
              </w:rPr>
              <w:t xml:space="preserve"> and change it to void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hint="eastAsia"/>
                <w:sz w:val="18"/>
              </w:rPr>
              <w:t>remove the corresponding ASN.1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code </w:t>
            </w:r>
            <w:r>
              <w:rPr>
                <w:rFonts w:cs="Arial" w:hint="eastAsia"/>
                <w:sz w:val="18"/>
              </w:rPr>
              <w:t>of above change</w:t>
            </w:r>
            <w:r>
              <w:rPr>
                <w:rFonts w:cs="Arial"/>
                <w:sz w:val="18"/>
              </w:rPr>
              <w:t>s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DB0619" w:rsidRDefault="00DB0619" w:rsidP="007940B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specification</w:t>
            </w:r>
            <w:r>
              <w:rPr>
                <w:rFonts w:cs="Arial"/>
              </w:rPr>
              <w:t xml:space="preserve"> text</w:t>
            </w:r>
            <w:r>
              <w:rPr>
                <w:rFonts w:cs="Arial" w:hint="eastAsia"/>
              </w:rPr>
              <w:t xml:space="preserve"> is not correct</w:t>
            </w:r>
            <w:r>
              <w:rPr>
                <w:rFonts w:cs="Arial"/>
              </w:rPr>
              <w:t>.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c>
          <w:tcPr>
            <w:tcW w:w="2268" w:type="dxa"/>
            <w:gridSpan w:val="2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t>9.2.13.1</w:t>
            </w:r>
            <w:r>
              <w:rPr>
                <w:rFonts w:hint="eastAsia"/>
              </w:rPr>
              <w:t>,</w:t>
            </w:r>
            <w:r>
              <w:t xml:space="preserve"> 9.3.1.226</w:t>
            </w:r>
            <w:r>
              <w:rPr>
                <w:rFonts w:hint="eastAsia"/>
              </w:rPr>
              <w:t>, 9.4.4</w:t>
            </w:r>
            <w:r>
              <w:t xml:space="preserve">, </w:t>
            </w:r>
            <w:r>
              <w:rPr>
                <w:rFonts w:hint="eastAsia"/>
              </w:rPr>
              <w:t>9.4.5</w:t>
            </w:r>
            <w:r>
              <w:t xml:space="preserve">, </w:t>
            </w:r>
            <w:r>
              <w:rPr>
                <w:rFonts w:hint="eastAsia"/>
              </w:rPr>
              <w:t>9.4.7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B0619" w:rsidRDefault="00DB06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Other core specifications</w:t>
            </w:r>
            <w:r>
              <w:rPr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0"/>
        <w:jc w:val="left"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B061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AE7F25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rFonts w:hint="eastAsia"/>
              </w:rPr>
            </w:pPr>
            <w:r>
              <w:rPr>
                <w:lang w:eastAsia="en-US"/>
              </w:rPr>
              <w:t>Rev1</w:t>
            </w:r>
            <w:r>
              <w:t xml:space="preserve"> (</w:t>
            </w:r>
            <w:r>
              <w:rPr>
                <w:rFonts w:hint="eastAsia"/>
              </w:rPr>
              <w:t>R3-223801)</w:t>
            </w:r>
            <w:r w:rsidR="003107FF">
              <w:rPr>
                <w:lang w:eastAsia="en-US"/>
              </w:rPr>
              <w:t>: revised based on the outcome of the online discussion.</w:t>
            </w:r>
          </w:p>
          <w:p w:rsidR="00AE7F25" w:rsidRDefault="00AE7F25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Rev2 (R3-224048): add co-signer</w:t>
            </w: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  <w:sectPr w:rsidR="00DB061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0619" w:rsidRPr="003D472C" w:rsidRDefault="00310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3" w:name="_Toc20955158"/>
      <w:bookmarkStart w:id="4" w:name="_Toc29503604"/>
      <w:bookmarkStart w:id="5" w:name="_Toc45720506"/>
      <w:bookmarkStart w:id="6" w:name="_Toc36553218"/>
      <w:bookmarkStart w:id="7" w:name="_Toc36554945"/>
      <w:bookmarkStart w:id="8" w:name="_Toc29504188"/>
      <w:bookmarkStart w:id="9" w:name="_Toc45658686"/>
      <w:bookmarkStart w:id="10" w:name="_Toc29504772"/>
      <w:bookmarkStart w:id="11" w:name="_Toc45652254"/>
      <w:bookmarkStart w:id="12" w:name="_Toc45798386"/>
      <w:bookmarkStart w:id="13" w:name="_Toc51745979"/>
      <w:bookmarkStart w:id="14" w:name="_Toc64446243"/>
      <w:bookmarkStart w:id="15" w:name="_Toc88652202"/>
      <w:bookmarkStart w:id="16" w:name="_Toc97891245"/>
      <w:bookmarkStart w:id="17" w:name="_Toc73982113"/>
      <w:bookmarkStart w:id="18" w:name="_Toc45897775"/>
      <w:bookmarkStart w:id="19" w:name="_Toc99123366"/>
      <w:bookmarkStart w:id="20" w:name="_Toc99662170"/>
      <w:r w:rsidRPr="003D472C">
        <w:rPr>
          <w:rFonts w:hint="eastAsia"/>
          <w:lang w:val="en-US"/>
        </w:rPr>
        <w:lastRenderedPageBreak/>
        <w:t>Start</w:t>
      </w:r>
      <w:r w:rsidRPr="003D472C">
        <w:t xml:space="preserve"> change</w:t>
      </w:r>
      <w:r w:rsidRPr="003D472C">
        <w:rPr>
          <w:rFonts w:hint="eastAsia"/>
          <w:lang w:val="en-US"/>
        </w:rPr>
        <w:t>s</w:t>
      </w:r>
    </w:p>
    <w:p w:rsidR="00DB0619" w:rsidRDefault="003107FF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9.2.13.1</w:t>
      </w:r>
      <w:r>
        <w:rPr>
          <w:rFonts w:eastAsiaTheme="minorEastAsia"/>
          <w:sz w:val="24"/>
          <w:lang w:eastAsia="ko-KR"/>
        </w:rPr>
        <w:tab/>
        <w:t>UE RADIO CAPABILITY INFO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B0619" w:rsidRDefault="003107FF">
      <w:pPr>
        <w:spacing w:after="180"/>
        <w:jc w:val="left"/>
        <w:rPr>
          <w:rFonts w:ascii="Times New Roman" w:eastAsia="Batang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This message is sent by the NG-RAN node to provide UE radio capability related information to the AMF.</w:t>
      </w:r>
    </w:p>
    <w:p w:rsidR="00DB0619" w:rsidRDefault="003107FF">
      <w:pPr>
        <w:spacing w:after="180"/>
        <w:jc w:val="left"/>
        <w:rPr>
          <w:rFonts w:ascii="Times New Roman" w:eastAsia="Batang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Direction: NG-RAN node </w:t>
      </w:r>
      <w:r>
        <w:rPr>
          <w:rFonts w:ascii="Times New Roman" w:eastAsiaTheme="minorEastAsia" w:hAnsi="Times New Roman"/>
          <w:lang w:eastAsia="ko-KR"/>
        </w:rPr>
        <w:sym w:font="Symbol" w:char="F0AE"/>
      </w:r>
      <w:r>
        <w:rPr>
          <w:rFonts w:ascii="Times New Roman" w:eastAsiaTheme="minorEastAsia" w:hAnsi="Times New Roman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Assigned Criticality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Batang" w:cs="Arial"/>
                <w:bCs/>
                <w:sz w:val="18"/>
                <w:lang w:eastAsia="ja-JP"/>
              </w:rPr>
              <w:t>AMF</w:t>
            </w:r>
            <w:r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Batang" w:cs="Arial"/>
                <w:bCs/>
                <w:sz w:val="18"/>
                <w:lang w:eastAsia="ja-JP"/>
              </w:rPr>
              <w:t>RAN</w:t>
            </w:r>
            <w:r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UE Radio Capability – E-UTRA Format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9.3.1.74a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 w:rsidDel="00AB0F1D">
        <w:trPr>
          <w:del w:id="21" w:author="CATT" w:date="2022-05-19T00:02:00Z"/>
        </w:trPr>
        <w:tc>
          <w:tcPr>
            <w:tcW w:w="2160" w:type="dxa"/>
          </w:tcPr>
          <w:p w:rsidR="00DB0619" w:rsidDel="00AB0F1D" w:rsidRDefault="003107FF">
            <w:pPr>
              <w:keepNext/>
              <w:keepLines/>
              <w:spacing w:after="0"/>
              <w:jc w:val="left"/>
              <w:rPr>
                <w:del w:id="22" w:author="CATT" w:date="2022-05-19T00:02:00Z"/>
                <w:rFonts w:eastAsiaTheme="minorEastAsia" w:cs="Arial"/>
                <w:sz w:val="18"/>
                <w:lang w:eastAsia="ja-JP"/>
              </w:rPr>
            </w:pPr>
            <w:del w:id="23" w:author="CATT" w:date="2022-04-21T10:49:00Z">
              <w:r>
                <w:rPr>
                  <w:rFonts w:cs="Arial"/>
                  <w:sz w:val="18"/>
                  <w:lang w:eastAsia="ja-JP"/>
                </w:rPr>
                <w:delText>UE QMC Capability</w:delText>
              </w:r>
            </w:del>
          </w:p>
        </w:tc>
        <w:tc>
          <w:tcPr>
            <w:tcW w:w="1080" w:type="dxa"/>
          </w:tcPr>
          <w:p w:rsidR="00DB0619" w:rsidDel="00AB0F1D" w:rsidRDefault="003107FF">
            <w:pPr>
              <w:keepNext/>
              <w:keepLines/>
              <w:spacing w:after="0"/>
              <w:jc w:val="left"/>
              <w:rPr>
                <w:del w:id="24" w:author="CATT" w:date="2022-05-19T00:02:00Z"/>
                <w:rFonts w:eastAsia="Batang" w:cs="Arial"/>
                <w:sz w:val="18"/>
                <w:lang w:eastAsia="ja-JP"/>
              </w:rPr>
            </w:pPr>
            <w:del w:id="25" w:author="CATT" w:date="2022-04-21T10:49:00Z">
              <w:r>
                <w:rPr>
                  <w:rFonts w:eastAsia="Batang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DB0619" w:rsidDel="00AB0F1D" w:rsidRDefault="00DB0619">
            <w:pPr>
              <w:keepNext/>
              <w:keepLines/>
              <w:spacing w:after="0"/>
              <w:jc w:val="left"/>
              <w:rPr>
                <w:del w:id="26" w:author="CATT" w:date="2022-05-19T00:02:00Z"/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Del="00AB0F1D" w:rsidRDefault="003107FF">
            <w:pPr>
              <w:keepNext/>
              <w:keepLines/>
              <w:spacing w:after="0"/>
              <w:jc w:val="left"/>
              <w:rPr>
                <w:del w:id="27" w:author="CATT" w:date="2022-05-19T00:02:00Z"/>
                <w:rFonts w:eastAsiaTheme="minorEastAsia" w:cs="Arial"/>
                <w:sz w:val="18"/>
                <w:lang w:eastAsia="ja-JP"/>
              </w:rPr>
            </w:pPr>
            <w:del w:id="28" w:author="CATT" w:date="2022-04-21T10:49:00Z">
              <w:r>
                <w:rPr>
                  <w:rFonts w:cs="Arial"/>
                  <w:sz w:val="18"/>
                </w:rPr>
                <w:delText>9.3.1.226</w:delText>
              </w:r>
            </w:del>
          </w:p>
        </w:tc>
        <w:tc>
          <w:tcPr>
            <w:tcW w:w="1728" w:type="dxa"/>
          </w:tcPr>
          <w:p w:rsidR="00DB0619" w:rsidDel="00AB0F1D" w:rsidRDefault="00DB0619">
            <w:pPr>
              <w:keepNext/>
              <w:keepLines/>
              <w:spacing w:after="0"/>
              <w:jc w:val="left"/>
              <w:rPr>
                <w:del w:id="29" w:author="CATT" w:date="2022-05-19T00:02:00Z"/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Del="00AB0F1D" w:rsidRDefault="003107FF">
            <w:pPr>
              <w:keepNext/>
              <w:keepLines/>
              <w:spacing w:after="0"/>
              <w:jc w:val="center"/>
              <w:rPr>
                <w:del w:id="30" w:author="CATT" w:date="2022-05-19T00:02:00Z"/>
                <w:rFonts w:eastAsiaTheme="minorEastAsia" w:cs="Arial"/>
                <w:sz w:val="18"/>
                <w:lang w:eastAsia="ja-JP"/>
              </w:rPr>
            </w:pPr>
            <w:del w:id="31" w:author="CATT" w:date="2022-04-21T10:49:00Z">
              <w:r>
                <w:rPr>
                  <w:rFonts w:cs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DB0619" w:rsidDel="00AB0F1D" w:rsidRDefault="003107FF">
            <w:pPr>
              <w:keepNext/>
              <w:keepLines/>
              <w:spacing w:after="0"/>
              <w:jc w:val="center"/>
              <w:rPr>
                <w:del w:id="32" w:author="CATT" w:date="2022-05-19T00:02:00Z"/>
                <w:rFonts w:eastAsiaTheme="minorEastAsia" w:cs="Arial"/>
                <w:sz w:val="18"/>
                <w:lang w:eastAsia="ja-JP"/>
              </w:rPr>
            </w:pPr>
            <w:del w:id="33" w:author="CATT" w:date="2022-04-21T10:49:00Z">
              <w:r>
                <w:rPr>
                  <w:rFonts w:cs="Arial"/>
                  <w:sz w:val="18"/>
                  <w:lang w:eastAsia="ja-JP"/>
                </w:rPr>
                <w:delText>ignore</w:delText>
              </w:r>
            </w:del>
          </w:p>
        </w:tc>
      </w:tr>
    </w:tbl>
    <w:p w:rsidR="00DB0619" w:rsidRDefault="00DB0619">
      <w:pPr>
        <w:spacing w:after="180"/>
        <w:jc w:val="left"/>
        <w:rPr>
          <w:rFonts w:ascii="Times New Roman" w:eastAsiaTheme="minorEastAsia" w:hAnsi="Times New Roman"/>
          <w:color w:val="0070C0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DB0619" w:rsidRDefault="003107FF">
      <w:pPr>
        <w:keepNext/>
        <w:keepLines/>
        <w:spacing w:before="120" w:after="180"/>
        <w:jc w:val="left"/>
        <w:outlineLvl w:val="3"/>
        <w:rPr>
          <w:rFonts w:eastAsia="Batang"/>
          <w:sz w:val="24"/>
          <w:lang w:eastAsia="en-GB"/>
        </w:rPr>
      </w:pPr>
      <w:bookmarkStart w:id="34" w:name="_Toc99123626"/>
      <w:bookmarkStart w:id="35" w:name="_Toc99662431"/>
      <w:r>
        <w:rPr>
          <w:rFonts w:eastAsia="Batang" w:hint="eastAsia"/>
          <w:sz w:val="24"/>
          <w:lang w:eastAsia="en-GB"/>
        </w:rPr>
        <w:t>9</w:t>
      </w:r>
      <w:r>
        <w:rPr>
          <w:rFonts w:eastAsia="Batang"/>
          <w:sz w:val="24"/>
          <w:lang w:eastAsia="en-GB"/>
        </w:rPr>
        <w:t>.3.1.226</w:t>
      </w:r>
      <w:r>
        <w:rPr>
          <w:rFonts w:eastAsia="Batang"/>
          <w:sz w:val="24"/>
          <w:lang w:eastAsia="en-GB"/>
        </w:rPr>
        <w:tab/>
      </w:r>
      <w:ins w:id="36" w:author="CATT" w:date="2022-04-21T10:49:00Z">
        <w:r>
          <w:rPr>
            <w:rFonts w:eastAsiaTheme="minorEastAsia" w:hint="eastAsia"/>
            <w:sz w:val="24"/>
          </w:rPr>
          <w:t>V</w:t>
        </w:r>
      </w:ins>
      <w:ins w:id="37" w:author="CATT" w:date="2022-05-17T10:12:00Z">
        <w:r>
          <w:rPr>
            <w:rFonts w:eastAsiaTheme="minorEastAsia" w:hint="eastAsia"/>
            <w:sz w:val="24"/>
          </w:rPr>
          <w:t>oid</w:t>
        </w:r>
      </w:ins>
      <w:del w:id="38" w:author="CATT" w:date="2022-04-21T10:50:00Z">
        <w:r>
          <w:rPr>
            <w:rFonts w:eastAsia="Batang"/>
            <w:sz w:val="24"/>
            <w:lang w:eastAsia="en-GB"/>
          </w:rPr>
          <w:delText>UE QMC Capability</w:delText>
        </w:r>
      </w:del>
      <w:bookmarkEnd w:id="34"/>
      <w:bookmarkEnd w:id="35"/>
    </w:p>
    <w:p w:rsidR="00DB0619" w:rsidRDefault="003107FF">
      <w:pPr>
        <w:spacing w:after="180"/>
        <w:jc w:val="left"/>
        <w:rPr>
          <w:del w:id="39" w:author="CATT" w:date="2022-04-21T10:50:00Z"/>
          <w:rFonts w:ascii="Times New Roman" w:hAnsi="Times New Roman"/>
          <w:lang w:eastAsia="ko-KR"/>
        </w:rPr>
      </w:pPr>
      <w:bookmarkStart w:id="40" w:name="_Hlk99460682"/>
      <w:del w:id="41" w:author="CATT" w:date="2022-04-21T10:50:00Z">
        <w:r>
          <w:rPr>
            <w:rFonts w:ascii="Times New Roman" w:hAnsi="Times New Roman"/>
            <w:lang w:eastAsia="ko-KR"/>
          </w:rPr>
          <w:delText>Th</w:delText>
        </w:r>
        <w:r>
          <w:rPr>
            <w:rFonts w:ascii="Times New Roman" w:hAnsi="Times New Roman" w:hint="eastAsia"/>
          </w:rPr>
          <w:delText>is</w:delText>
        </w:r>
        <w:r>
          <w:rPr>
            <w:rFonts w:ascii="Times New Roman" w:hAnsi="Times New Roman"/>
            <w:lang w:eastAsia="ko-KR"/>
          </w:rPr>
          <w:delText xml:space="preserve"> IE defines QMC related capabilities for a UE.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B0619">
        <w:trPr>
          <w:del w:id="42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:rsidR="00DB0619" w:rsidRDefault="003107FF">
            <w:pPr>
              <w:keepNext/>
              <w:keepLines/>
              <w:spacing w:after="0"/>
              <w:jc w:val="center"/>
              <w:rPr>
                <w:del w:id="43" w:author="CATT" w:date="2022-04-21T10:50:00Z"/>
                <w:b/>
                <w:sz w:val="18"/>
                <w:lang w:eastAsia="ja-JP"/>
              </w:rPr>
            </w:pPr>
            <w:del w:id="44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5" w:author="CATT" w:date="2022-04-21T10:50:00Z"/>
                <w:b/>
                <w:sz w:val="18"/>
                <w:lang w:eastAsia="ko-KR"/>
              </w:rPr>
            </w:pPr>
            <w:del w:id="46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7" w:author="CATT" w:date="2022-04-21T10:50:00Z"/>
                <w:b/>
                <w:i/>
                <w:sz w:val="18"/>
                <w:lang w:eastAsia="ko-KR"/>
              </w:rPr>
            </w:pPr>
            <w:del w:id="48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9" w:author="CATT" w:date="2022-04-21T10:50:00Z"/>
                <w:b/>
                <w:sz w:val="18"/>
                <w:lang w:eastAsia="ko-KR"/>
              </w:rPr>
            </w:pPr>
            <w:del w:id="50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51" w:author="CATT" w:date="2022-04-21T10:50:00Z"/>
                <w:b/>
                <w:sz w:val="18"/>
                <w:lang w:eastAsia="ko-KR"/>
              </w:rPr>
            </w:pPr>
            <w:del w:id="52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DB0619">
        <w:trPr>
          <w:del w:id="53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54" w:author="CATT" w:date="2022-04-21T10:50:00Z"/>
                <w:sz w:val="18"/>
                <w:lang w:eastAsia="ja-JP"/>
              </w:rPr>
            </w:pPr>
            <w:del w:id="55" w:author="CATT" w:date="2022-04-21T10:50:00Z">
              <w:r>
                <w:rPr>
                  <w:sz w:val="18"/>
                  <w:lang w:eastAsia="ja-JP"/>
                </w:rPr>
                <w:delText>Supported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56" w:author="CATT" w:date="2022-04-21T10:50:00Z"/>
                <w:sz w:val="18"/>
                <w:lang w:eastAsia="ja-JP"/>
              </w:rPr>
            </w:pPr>
            <w:del w:id="57" w:author="CATT" w:date="2022-04-21T10:50:00Z">
              <w:r>
                <w:rPr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DB0619">
            <w:pPr>
              <w:keepNext/>
              <w:keepLines/>
              <w:spacing w:after="0"/>
              <w:jc w:val="left"/>
              <w:rPr>
                <w:del w:id="58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59" w:author="CATT" w:date="2022-04-21T10:50:00Z"/>
                <w:sz w:val="18"/>
                <w:lang w:eastAsia="ja-JP"/>
              </w:rPr>
            </w:pPr>
            <w:del w:id="60" w:author="CATT" w:date="2022-04-21T10:50:00Z">
              <w:r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61" w:author="CATT" w:date="2022-04-21T10:50:00Z"/>
                <w:sz w:val="18"/>
                <w:lang w:eastAsia="ko-KR"/>
              </w:rPr>
            </w:pPr>
            <w:del w:id="62" w:author="CATT" w:date="2022-04-21T10:50:00Z">
              <w:r>
                <w:rPr>
                  <w:sz w:val="18"/>
                  <w:lang w:eastAsia="ko-KR"/>
                </w:rPr>
                <w:delText>Each bit in the bitmap indicates an UE Application layer measurement capability, refer to TS 38.331 [18].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3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4" w:author="CATT" w:date="2022-04-21T10:50:00Z"/>
                <w:sz w:val="18"/>
                <w:lang w:eastAsia="ko-KR"/>
              </w:rPr>
            </w:pPr>
            <w:del w:id="65" w:author="CATT" w:date="2022-04-21T10:50:00Z">
              <w:r>
                <w:rPr>
                  <w:sz w:val="18"/>
                  <w:lang w:eastAsia="ko-KR"/>
                </w:rPr>
                <w:delText>Bit 0 = QoE Measurement for streaming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6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7" w:author="CATT" w:date="2022-04-21T10:50:00Z"/>
                <w:sz w:val="18"/>
                <w:lang w:eastAsia="ko-KR"/>
              </w:rPr>
            </w:pPr>
            <w:del w:id="68" w:author="CATT" w:date="2022-04-21T10:50:00Z">
              <w:r>
                <w:rPr>
                  <w:sz w:val="18"/>
                  <w:lang w:eastAsia="ko-KR"/>
                </w:rPr>
                <w:delText>Bit 1 = QoE Measurement for MTSI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9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70" w:author="CATT" w:date="2022-04-21T10:50:00Z"/>
                <w:sz w:val="18"/>
                <w:lang w:eastAsia="ko-KR"/>
              </w:rPr>
            </w:pPr>
            <w:del w:id="71" w:author="CATT" w:date="2022-04-21T10:50:00Z">
              <w:r>
                <w:rPr>
                  <w:sz w:val="18"/>
                  <w:lang w:eastAsia="ko-KR"/>
                </w:rPr>
                <w:delText>Bit 2 = QoE Measurement for VR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72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73" w:author="CATT" w:date="2022-04-21T10:50:00Z"/>
                <w:sz w:val="18"/>
                <w:lang w:eastAsia="ko-KR"/>
              </w:rPr>
            </w:pPr>
            <w:del w:id="74" w:author="CATT" w:date="2022-04-21T10:50:00Z">
              <w:r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75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76" w:author="CATT" w:date="2022-04-21T10:50:00Z"/>
                <w:bCs/>
                <w:sz w:val="18"/>
                <w:lang w:eastAsia="ko-KR"/>
              </w:rPr>
            </w:pPr>
            <w:del w:id="77" w:author="CATT" w:date="2022-04-21T10:50:00Z">
              <w:r>
                <w:rPr>
                  <w:sz w:val="18"/>
                  <w:lang w:eastAsia="ko-KR"/>
                </w:rPr>
                <w:delText>Unused bits are reserved for future use.</w:delText>
              </w:r>
            </w:del>
          </w:p>
        </w:tc>
      </w:tr>
      <w:tr w:rsidR="00DB0619">
        <w:trPr>
          <w:del w:id="78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79" w:author="CATT" w:date="2022-04-21T10:50:00Z"/>
                <w:sz w:val="18"/>
                <w:lang w:eastAsia="ja-JP"/>
              </w:rPr>
            </w:pPr>
            <w:del w:id="80" w:author="CATT" w:date="2022-04-21T10:50:00Z">
              <w:r>
                <w:rPr>
                  <w:rFonts w:eastAsiaTheme="minorEastAsia"/>
                  <w:sz w:val="18"/>
                  <w:szCs w:val="18"/>
                  <w:lang w:eastAsia="ja-JP"/>
                </w:rPr>
                <w:delText>Supported RAN Visible</w:delText>
              </w:r>
              <w:r>
                <w:rPr>
                  <w:rFonts w:eastAsiaTheme="minorEastAsia"/>
                  <w:color w:val="FF0000"/>
                  <w:sz w:val="18"/>
                  <w:szCs w:val="18"/>
                  <w:lang w:eastAsia="ja-JP"/>
                </w:rPr>
                <w:delText xml:space="preserve"> </w:delText>
              </w:r>
              <w:r>
                <w:rPr>
                  <w:rFonts w:eastAsiaTheme="minorEastAsia"/>
                  <w:sz w:val="18"/>
                  <w:szCs w:val="18"/>
                  <w:lang w:eastAsia="ja-JP"/>
                </w:rPr>
                <w:delText>QoE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81" w:author="CATT" w:date="2022-04-21T10:50:00Z"/>
                <w:sz w:val="18"/>
              </w:rPr>
            </w:pPr>
            <w:del w:id="82" w:author="CATT" w:date="2022-04-21T10:50:00Z">
              <w:r>
                <w:rPr>
                  <w:sz w:val="18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DB0619">
            <w:pPr>
              <w:keepNext/>
              <w:keepLines/>
              <w:spacing w:after="0"/>
              <w:jc w:val="left"/>
              <w:rPr>
                <w:del w:id="83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84" w:author="CATT" w:date="2022-04-21T10:50:00Z"/>
                <w:sz w:val="18"/>
                <w:lang w:eastAsia="ko-KR"/>
              </w:rPr>
            </w:pPr>
            <w:del w:id="85" w:author="CATT" w:date="2022-04-21T10:50:00Z">
              <w:r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86" w:author="CATT" w:date="2022-04-21T10:50:00Z"/>
                <w:sz w:val="18"/>
                <w:lang w:eastAsia="ko-KR"/>
              </w:rPr>
            </w:pPr>
            <w:del w:id="87" w:author="CATT" w:date="2022-04-21T10:50:00Z">
              <w:r>
                <w:rPr>
                  <w:sz w:val="18"/>
                  <w:lang w:eastAsia="ko-KR"/>
                </w:rPr>
                <w:delText>Each bit in the bitmap indicates a UE’s capability for performing RAN visible QoE measurements, per service type, refer to TS 38.331 [18].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88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89" w:author="CATT" w:date="2022-04-21T10:50:00Z"/>
                <w:sz w:val="18"/>
                <w:lang w:eastAsia="ko-KR"/>
              </w:rPr>
            </w:pPr>
            <w:del w:id="90" w:author="CATT" w:date="2022-04-21T10:50:00Z">
              <w:r>
                <w:rPr>
                  <w:sz w:val="18"/>
                  <w:lang w:eastAsia="ko-KR"/>
                </w:rPr>
                <w:delText>Bit 0 = RAN Visible QoE Measurement for streaming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91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92" w:author="CATT" w:date="2022-04-21T10:50:00Z"/>
                <w:sz w:val="18"/>
                <w:lang w:eastAsia="ko-KR"/>
              </w:rPr>
            </w:pPr>
            <w:del w:id="93" w:author="CATT" w:date="2022-04-21T10:50:00Z">
              <w:r>
                <w:rPr>
                  <w:sz w:val="18"/>
                  <w:lang w:eastAsia="ko-KR"/>
                </w:rPr>
                <w:delText>Bit 1 = RAN Visible QoE Measurement for VR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94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95" w:author="CATT" w:date="2022-04-21T10:50:00Z"/>
                <w:sz w:val="18"/>
                <w:lang w:eastAsia="ko-KR"/>
              </w:rPr>
            </w:pPr>
            <w:del w:id="96" w:author="CATT" w:date="2022-04-21T10:50:00Z">
              <w:r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97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98" w:author="CATT" w:date="2022-04-21T10:50:00Z"/>
                <w:sz w:val="18"/>
                <w:lang w:eastAsia="ko-KR"/>
              </w:rPr>
            </w:pPr>
            <w:del w:id="99" w:author="CATT" w:date="2022-04-21T10:50:00Z">
              <w:r>
                <w:rPr>
                  <w:rFonts w:eastAsiaTheme="minorEastAsia"/>
                  <w:sz w:val="18"/>
                  <w:szCs w:val="18"/>
                  <w:lang w:eastAsia="ko-KR"/>
                </w:rPr>
                <w:delText>Unused bits are reserved for future use.</w:delText>
              </w:r>
            </w:del>
          </w:p>
        </w:tc>
      </w:tr>
    </w:tbl>
    <w:p w:rsidR="00DB0619" w:rsidRDefault="00DB0619">
      <w:pPr>
        <w:spacing w:after="180"/>
        <w:jc w:val="left"/>
        <w:rPr>
          <w:del w:id="100" w:author="CATT" w:date="2022-04-21T10:50:00Z"/>
          <w:rFonts w:ascii="Times New Roman" w:eastAsia="Malgun Gothic" w:hAnsi="Times New Roman"/>
          <w:lang w:eastAsia="ko-KR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pStyle w:val="B1"/>
        <w:rPr>
          <w:lang w:eastAsia="zh-CN"/>
        </w:rPr>
      </w:pPr>
    </w:p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01" w:name="_Toc29503808"/>
      <w:bookmarkStart w:id="102" w:name="_Toc29504976"/>
      <w:bookmarkStart w:id="103" w:name="_Toc20955355"/>
      <w:bookmarkStart w:id="104" w:name="_Toc36553429"/>
      <w:bookmarkStart w:id="105" w:name="_Toc36555156"/>
      <w:bookmarkStart w:id="106" w:name="_Toc45652555"/>
      <w:bookmarkStart w:id="107" w:name="_Toc29504392"/>
      <w:bookmarkStart w:id="108" w:name="_Toc51746283"/>
      <w:bookmarkStart w:id="109" w:name="_Toc45798687"/>
      <w:bookmarkStart w:id="110" w:name="_Toc45720807"/>
      <w:bookmarkStart w:id="111" w:name="_Toc64446548"/>
      <w:bookmarkStart w:id="112" w:name="_Toc73982418"/>
      <w:bookmarkStart w:id="113" w:name="_Toc88652508"/>
      <w:bookmarkStart w:id="114" w:name="_Toc45658987"/>
      <w:bookmarkStart w:id="115" w:name="_Toc45898076"/>
      <w:bookmarkStart w:id="116" w:name="_Toc99123757"/>
      <w:bookmarkStart w:id="117" w:name="_Toc99662563"/>
      <w:bookmarkStart w:id="118" w:name="_Toc97891552"/>
      <w:r>
        <w:rPr>
          <w:rFonts w:eastAsiaTheme="minorEastAsia"/>
          <w:sz w:val="28"/>
          <w:lang w:eastAsia="ko-KR"/>
        </w:rPr>
        <w:t>9.4.4</w:t>
      </w:r>
      <w:r>
        <w:rPr>
          <w:rFonts w:eastAsiaTheme="minorEastAsia"/>
          <w:sz w:val="28"/>
          <w:lang w:eastAsia="ko-KR"/>
        </w:rPr>
        <w:tab/>
        <w:t>PDU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PDU definitions for NGAP.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NGAP-PDU-Contents {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-PDU-Contents (1) 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BEGIN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UEPresenceInAreaOfInterestList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z w:val="16"/>
          <w:lang w:eastAsia="ko-KR"/>
        </w:rPr>
        <w:t>UERadioCapabilityID</w:t>
      </w:r>
      <w:proofErr w:type="spellEnd"/>
      <w:proofErr w:type="gramEnd"/>
      <w:r>
        <w:rPr>
          <w:rFonts w:ascii="Courier New" w:eastAsiaTheme="minorEastAsia" w:hAnsi="Courier New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lastRenderedPageBreak/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-EUTRA-Format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UERetentionInformation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UESecurityCapabilities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UESliceMaximumBitRateList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9" w:author="CATT" w:date="2022-04-21T10:50:00Z"/>
          <w:rFonts w:ascii="Courier New" w:hAnsi="Courier New"/>
          <w:snapToGrid w:val="0"/>
          <w:sz w:val="16"/>
          <w:lang w:eastAsia="ko-KR"/>
        </w:rPr>
      </w:pPr>
      <w:del w:id="120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id-UE-QMC-Capability,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id-UE-UP-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CIoT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-Support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id-UL-CP-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SecurityInformation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UnavailableGUAMIList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</w:rPr>
        <w:t>UserLocationInformation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id-W-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AGFIdentityInformation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WarningAreaCoordinates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WarningAreaList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WarningMessageContents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Theme="minorEastAsia" w:hAnsi="Courier New"/>
          <w:snapToGrid w:val="0"/>
          <w:sz w:val="16"/>
        </w:rPr>
        <w:t>UE RADIO CAPABILITY INFO INDICATION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protocolIEs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-Container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{ {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} },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id-AMF-UE-NGAP-ID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TYPE AMF-UE-NGAP-ID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id-RAN-UE-NGAP-ID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TYPE RAN-UE-NGAP-ID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-EUTRA-Format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</w:t>
      </w:r>
      <w:ins w:id="121" w:author="CATT" w:date="2022-05-18T15:23:00Z">
        <w:r w:rsidR="008F129C"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  <w:del w:id="122" w:author="CATT" w:date="2022-05-18T15:23:00Z">
        <w:r w:rsidR="008F129C" w:rsidRPr="008F129C" w:rsidDel="008F129C">
          <w:rPr>
            <w:rFonts w:ascii="Courier New" w:eastAsiaTheme="minorEastAsia" w:hAnsi="Courier New"/>
            <w:snapToGrid w:val="0"/>
            <w:sz w:val="16"/>
            <w:lang w:eastAsia="ko-KR"/>
          </w:rPr>
          <w:delText>|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23" w:author="CATT" w:date="2022-04-21T10:50:00Z"/>
          <w:rFonts w:ascii="Courier New" w:eastAsiaTheme="minorEastAsia" w:hAnsi="Courier New"/>
          <w:snapToGrid w:val="0"/>
          <w:sz w:val="16"/>
          <w:lang w:eastAsia="ko-KR"/>
        </w:rPr>
      </w:pPr>
      <w:del w:id="124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{ ID id-UE-QMC-Capability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CRITICALITY ignore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TYPE UE-QMC-Capability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PRESENCE optional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}</w:delText>
        </w:r>
        <w:r>
          <w:rPr>
            <w:rFonts w:ascii="Courier New" w:eastAsiaTheme="minorEastAsia" w:hAnsi="Courier New"/>
            <w:snapToGrid w:val="0"/>
            <w:sz w:val="16"/>
            <w:lang w:eastAsia="ko-KR"/>
          </w:rPr>
          <w:delText>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25" w:name="_Toc20955356"/>
      <w:bookmarkStart w:id="126" w:name="_Toc29503809"/>
      <w:bookmarkStart w:id="127" w:name="_Toc29504393"/>
      <w:bookmarkStart w:id="128" w:name="_Toc29504977"/>
      <w:bookmarkStart w:id="129" w:name="_Toc36553430"/>
      <w:bookmarkStart w:id="130" w:name="_Toc36555157"/>
      <w:bookmarkStart w:id="131" w:name="_Toc88652509"/>
      <w:bookmarkStart w:id="132" w:name="_Toc45658988"/>
      <w:bookmarkStart w:id="133" w:name="_Toc45798688"/>
      <w:bookmarkStart w:id="134" w:name="_Toc64446549"/>
      <w:bookmarkStart w:id="135" w:name="_Toc45652556"/>
      <w:bookmarkStart w:id="136" w:name="_Toc45720808"/>
      <w:bookmarkStart w:id="137" w:name="_Toc51746284"/>
      <w:bookmarkStart w:id="138" w:name="_Toc73982419"/>
      <w:bookmarkStart w:id="139" w:name="_Toc97891553"/>
      <w:bookmarkStart w:id="140" w:name="_Toc99123758"/>
      <w:bookmarkStart w:id="141" w:name="_Toc99662564"/>
      <w:bookmarkStart w:id="142" w:name="_Toc45898077"/>
      <w:r>
        <w:rPr>
          <w:rFonts w:eastAsiaTheme="minorEastAsia"/>
          <w:sz w:val="28"/>
          <w:lang w:eastAsia="ko-KR"/>
        </w:rPr>
        <w:t>9.4.5</w:t>
      </w:r>
      <w:r>
        <w:rPr>
          <w:rFonts w:eastAsiaTheme="minorEastAsia"/>
          <w:sz w:val="28"/>
          <w:lang w:eastAsia="ko-KR"/>
        </w:rPr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3" w:author="CATT" w:date="2022-04-21T10:50:00Z"/>
          <w:rFonts w:ascii="Courier New" w:hAnsi="Courier New"/>
          <w:snapToGrid w:val="0"/>
          <w:sz w:val="16"/>
          <w:lang w:eastAsia="ko-KR"/>
        </w:rPr>
      </w:pPr>
      <w:del w:id="144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UE-QMC-Capability ::= SEQUENCE {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5" w:author="CATT" w:date="2022-04-21T10:50:00Z"/>
          <w:rFonts w:ascii="Courier New" w:hAnsi="Courier New"/>
          <w:snapToGrid w:val="0"/>
          <w:sz w:val="16"/>
        </w:rPr>
      </w:pPr>
      <w:del w:id="146" w:author="CATT" w:date="2022-04-21T10:50:00Z">
        <w:r>
          <w:rPr>
            <w:rFonts w:ascii="Courier New" w:hAnsi="Courier New"/>
            <w:snapToGrid w:val="0"/>
            <w:sz w:val="16"/>
          </w:rPr>
          <w:tab/>
          <w:delText>supportedServiceTypes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SupportedServiceTypes,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7" w:author="CATT" w:date="2022-04-21T10:50:00Z"/>
          <w:rFonts w:ascii="Courier New" w:hAnsi="Courier New"/>
          <w:snapToGrid w:val="0"/>
          <w:sz w:val="16"/>
        </w:rPr>
      </w:pPr>
      <w:del w:id="148" w:author="CATT" w:date="2022-04-21T10:50:00Z">
        <w:r>
          <w:rPr>
            <w:rFonts w:ascii="Courier New" w:hAnsi="Courier New"/>
            <w:snapToGrid w:val="0"/>
            <w:sz w:val="16"/>
          </w:rPr>
          <w:tab/>
          <w:delText>supportedRANVisibleQoEServiceTypes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SupportedRANVisibleQoEServiceTypes</w:delTex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delText>OPTIONAL</w:delText>
        </w:r>
        <w:r>
          <w:rPr>
            <w:rFonts w:ascii="Courier New" w:hAnsi="Courier New"/>
            <w:snapToGrid w:val="0"/>
            <w:sz w:val="16"/>
          </w:rPr>
          <w:delText>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9" w:author="CATT" w:date="2022-04-21T10:50:00Z"/>
          <w:rFonts w:ascii="Courier New" w:hAnsi="Courier New"/>
          <w:sz w:val="16"/>
          <w:lang w:eastAsia="ko-KR"/>
        </w:rPr>
      </w:pPr>
      <w:del w:id="150" w:author="CATT" w:date="2022-04-21T10:50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delText>iE-Extensions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ProtocolExtensionContainer { { UE-QMC-Capability-ExtIEs} }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OPTIONAL,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1" w:author="CATT" w:date="2022-04-21T10:50:00Z"/>
          <w:rFonts w:ascii="Courier New" w:hAnsi="Courier New"/>
          <w:snapToGrid w:val="0"/>
          <w:sz w:val="16"/>
          <w:lang w:eastAsia="ko-KR"/>
        </w:rPr>
      </w:pPr>
      <w:del w:id="152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lastRenderedPageBreak/>
          <w:tab/>
          <w:delText>...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3" w:author="CATT" w:date="2022-04-21T10:50:00Z"/>
          <w:rFonts w:ascii="Courier New" w:hAnsi="Courier New"/>
          <w:snapToGrid w:val="0"/>
          <w:sz w:val="16"/>
        </w:rPr>
      </w:pPr>
      <w:del w:id="154" w:author="CATT" w:date="2022-04-21T10:50:00Z">
        <w:r>
          <w:rPr>
            <w:rFonts w:ascii="Courier New" w:hAnsi="Courier New" w:hint="eastAsia"/>
            <w:snapToGrid w:val="0"/>
            <w:sz w:val="16"/>
          </w:rPr>
          <w:delText>}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5" w:author="CATT" w:date="2022-04-21T10:50:00Z"/>
          <w:rFonts w:ascii="Courier New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6" w:author="CATT" w:date="2022-04-21T10:50:00Z"/>
          <w:rFonts w:ascii="Courier New" w:hAnsi="Courier New"/>
          <w:snapToGrid w:val="0"/>
          <w:sz w:val="16"/>
          <w:lang w:eastAsia="ko-KR"/>
        </w:rPr>
      </w:pPr>
      <w:del w:id="157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UE-QMC-Capability-ExtIEs</w:delText>
        </w:r>
        <w:r>
          <w:rPr>
            <w:rFonts w:ascii="Courier New" w:hAnsi="Courier New"/>
            <w:snapToGrid w:val="0"/>
            <w:sz w:val="16"/>
          </w:rPr>
          <w:delText xml:space="preserve"> NGAP-PROTOCOL-EXTENSION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{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8" w:author="CATT" w:date="2022-04-21T10:50:00Z"/>
          <w:rFonts w:ascii="Courier New" w:hAnsi="Courier New"/>
          <w:snapToGrid w:val="0"/>
          <w:sz w:val="16"/>
          <w:lang w:eastAsia="ko-KR"/>
        </w:rPr>
      </w:pPr>
      <w:del w:id="159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...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60" w:author="CATT" w:date="2022-04-21T10:50:00Z"/>
          <w:rFonts w:ascii="Courier New" w:hAnsi="Courier New"/>
          <w:snapToGrid w:val="0"/>
          <w:sz w:val="16"/>
          <w:lang w:eastAsia="ko-KR"/>
        </w:rPr>
      </w:pPr>
      <w:del w:id="161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}</w:delText>
        </w:r>
      </w:del>
    </w:p>
    <w:p w:rsidR="00DB0619" w:rsidRDefault="00DB0619">
      <w:pPr>
        <w:rPr>
          <w:del w:id="162" w:author="CATT" w:date="2022-04-21T10:50:00Z"/>
        </w:rPr>
      </w:pPr>
    </w:p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RejectedNSSAIinTA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OCTET STRING (SIZE(32))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ko-KR"/>
        </w:rPr>
      </w:pP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SST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OCTET STRING (SIZE(1))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63" w:author="CATT" w:date="2022-04-21T10:50:00Z"/>
          <w:rFonts w:ascii="Courier New" w:hAnsi="Courier New"/>
          <w:snapToGrid w:val="0"/>
          <w:sz w:val="16"/>
          <w:lang w:eastAsia="ko-KR"/>
        </w:rPr>
      </w:pPr>
      <w:del w:id="164" w:author="CATT" w:date="2022-04-21T10:50:00Z">
        <w:r>
          <w:rPr>
            <w:rFonts w:ascii="Courier New" w:hAnsi="Courier New"/>
            <w:snapToGrid w:val="0"/>
            <w:sz w:val="16"/>
          </w:rPr>
          <w:delText>SupportedServiceTypes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BIT STRING (SIZE(16))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65" w:author="CATT" w:date="2022-04-21T10:50:00Z"/>
          <w:rFonts w:ascii="Courier New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66" w:author="CATT" w:date="2022-04-21T10:50:00Z"/>
          <w:rFonts w:ascii="Courier New" w:eastAsiaTheme="minorEastAsia" w:hAnsi="Courier New"/>
          <w:snapToGrid w:val="0"/>
          <w:sz w:val="16"/>
          <w:lang w:eastAsia="ko-KR"/>
        </w:rPr>
      </w:pPr>
      <w:del w:id="167" w:author="CATT" w:date="2022-04-21T10:50:00Z">
        <w:r>
          <w:rPr>
            <w:rFonts w:ascii="Courier New" w:hAnsi="Courier New"/>
            <w:snapToGrid w:val="0"/>
            <w:sz w:val="16"/>
          </w:rPr>
          <w:delText>SupportedRANVisibleQoEServiceTypes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BIT STRING (SIZE(16))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z w:val="16"/>
          <w:lang w:eastAsia="ko-KR"/>
        </w:rPr>
        <w:t>SupportedTAList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SEQUENCE (SIZE(1..</w:t>
      </w:r>
      <w:r>
        <w:rPr>
          <w:rFonts w:ascii="Courier New" w:eastAsiaTheme="minorEastAsia" w:hAnsi="Courier New"/>
          <w:sz w:val="16"/>
          <w:lang w:eastAsia="ko-KR"/>
        </w:rPr>
        <w:t>maxnoofTACs</w:t>
      </w: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)) OF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SupportedTAItem</w:t>
      </w:r>
      <w:proofErr w:type="spellEnd"/>
    </w:p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68" w:name="_Toc45658990"/>
      <w:bookmarkStart w:id="169" w:name="_Toc45720810"/>
      <w:bookmarkStart w:id="170" w:name="_Toc45798690"/>
      <w:bookmarkStart w:id="171" w:name="_Toc45898079"/>
      <w:bookmarkStart w:id="172" w:name="_Toc51746286"/>
      <w:bookmarkStart w:id="173" w:name="_Toc64446551"/>
      <w:bookmarkStart w:id="174" w:name="_Toc73982421"/>
      <w:bookmarkStart w:id="175" w:name="_Toc88652511"/>
      <w:bookmarkStart w:id="176" w:name="_Toc97891555"/>
      <w:bookmarkStart w:id="177" w:name="_Toc99123760"/>
      <w:bookmarkStart w:id="178" w:name="_Toc99662566"/>
      <w:bookmarkStart w:id="179" w:name="_Toc20955358"/>
      <w:bookmarkStart w:id="180" w:name="_Toc29503811"/>
      <w:bookmarkStart w:id="181" w:name="_Toc29504395"/>
      <w:bookmarkStart w:id="182" w:name="_Toc29504979"/>
      <w:bookmarkStart w:id="183" w:name="_Toc36553432"/>
      <w:bookmarkStart w:id="184" w:name="_Toc36555159"/>
      <w:bookmarkStart w:id="185" w:name="_Toc45652558"/>
      <w:r>
        <w:rPr>
          <w:rFonts w:eastAsiaTheme="minorEastAsia"/>
          <w:sz w:val="28"/>
          <w:lang w:eastAsia="ko-KR"/>
        </w:rPr>
        <w:t>9.4.7</w:t>
      </w:r>
      <w:r>
        <w:rPr>
          <w:rFonts w:eastAsiaTheme="minorEastAsia"/>
          <w:sz w:val="28"/>
          <w:lang w:eastAsia="ko-KR"/>
        </w:rPr>
        <w:tab/>
        <w:t>Constant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Constant definitions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NGAP-Constants {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-Constants (4) } 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DB0619"/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 w:hint="eastAsia"/>
          <w:snapToGrid w:val="0"/>
          <w:sz w:val="16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SurvivalTime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-ID ::= 327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QMCConfigInfo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328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QMCDeactivation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329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86" w:author="CATT" w:date="2022-04-21T10:51:00Z"/>
          <w:rFonts w:ascii="Courier New" w:hAnsi="Courier New"/>
          <w:snapToGrid w:val="0"/>
          <w:sz w:val="16"/>
        </w:rPr>
      </w:pPr>
      <w:del w:id="187" w:author="CATT" w:date="2022-04-21T10:51:00Z">
        <w:r>
          <w:rPr>
            <w:rFonts w:ascii="Courier New" w:hAnsi="Courier New"/>
            <w:snapToGrid w:val="0"/>
            <w:sz w:val="16"/>
          </w:rPr>
          <w:tab/>
          <w:delText>id-UE-QMC-Capability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ProtocolIE-ID ::= 330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PDUSessionPairID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331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id-NR-</w:t>
      </w:r>
      <w:proofErr w:type="spellStart"/>
      <w:r>
        <w:rPr>
          <w:rFonts w:ascii="Courier New" w:eastAsiaTheme="minorEastAsia" w:hAnsi="Courier New" w:hint="eastAsia"/>
          <w:snapToGrid w:val="0"/>
          <w:sz w:val="16"/>
          <w:lang w:val="en-US"/>
        </w:rPr>
        <w:t>PagingeDRXInformation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</w:t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 xml:space="preserve"> </w:t>
      </w:r>
      <w:r>
        <w:rPr>
          <w:rFonts w:ascii="Courier New" w:eastAsiaTheme="minorEastAsia" w:hAnsi="Courier New"/>
          <w:snapToGrid w:val="0"/>
          <w:sz w:val="16"/>
          <w:lang w:val="en-US"/>
        </w:rPr>
        <w:t>332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fr-FR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>id-RedCapIndication</w:t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>ProtocolIE-ID ::=</w:t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 xml:space="preserve"> </w:t>
      </w:r>
      <w:r>
        <w:rPr>
          <w:rFonts w:ascii="Courier New" w:eastAsiaTheme="minorEastAsia" w:hAnsi="Courier New"/>
          <w:snapToGrid w:val="0"/>
          <w:sz w:val="16"/>
          <w:lang w:val="fr-FR"/>
        </w:rPr>
        <w:t>333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TargetNSSAIInformation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 334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UESliceMaximumBitRateList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 335</w:t>
      </w:r>
    </w:p>
    <w:p w:rsidR="00DB0619" w:rsidRDefault="00DB0619"/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DB0619"/>
    <w:p w:rsidR="00DB0619" w:rsidRPr="003D472C" w:rsidRDefault="00310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3D472C">
        <w:rPr>
          <w:rFonts w:hint="eastAsia"/>
          <w:lang w:val="en-US"/>
        </w:rPr>
        <w:t>End of</w:t>
      </w:r>
      <w:r w:rsidRPr="003D472C">
        <w:t xml:space="preserve"> change</w:t>
      </w:r>
      <w:r w:rsidRPr="003D472C">
        <w:rPr>
          <w:rFonts w:hint="eastAsia"/>
          <w:lang w:val="en-US"/>
        </w:rPr>
        <w:t>s</w:t>
      </w:r>
    </w:p>
    <w:p w:rsidR="00DB0619" w:rsidRDefault="00DB0619">
      <w:bookmarkStart w:id="188" w:name="_GoBack"/>
      <w:bookmarkEnd w:id="188"/>
    </w:p>
    <w:sectPr w:rsidR="00DB0619"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5B5BFD" w15:done="0"/>
  <w15:commentEx w15:paraId="73C60B4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51" w:rsidRDefault="00456251">
      <w:pPr>
        <w:spacing w:after="0"/>
      </w:pPr>
      <w:r>
        <w:separator/>
      </w:r>
    </w:p>
  </w:endnote>
  <w:endnote w:type="continuationSeparator" w:id="0">
    <w:p w:rsidR="00456251" w:rsidRDefault="00456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19" w:rsidRDefault="003107FF">
    <w:pPr>
      <w:pStyle w:val="ad"/>
      <w:tabs>
        <w:tab w:val="center" w:pos="4820"/>
        <w:tab w:val="right" w:pos="9639"/>
      </w:tabs>
    </w:pPr>
    <w:r>
      <w:tab/>
    </w:r>
    <w:r>
      <w:rPr>
        <w:rStyle w:val="af5"/>
        <w:rFonts w:cs="Arial"/>
      </w:rPr>
      <w:fldChar w:fldCharType="begin"/>
    </w:r>
    <w:r>
      <w:rPr>
        <w:rStyle w:val="af5"/>
        <w:rFonts w:cs="Arial"/>
      </w:rPr>
      <w:instrText xml:space="preserve"> PAGE </w:instrText>
    </w:r>
    <w:r>
      <w:rPr>
        <w:rStyle w:val="af5"/>
        <w:rFonts w:cs="Arial"/>
      </w:rPr>
      <w:fldChar w:fldCharType="separate"/>
    </w:r>
    <w:r w:rsidR="003D472C">
      <w:rPr>
        <w:rStyle w:val="af5"/>
        <w:rFonts w:cs="Arial"/>
        <w:noProof/>
      </w:rPr>
      <w:t>6</w:t>
    </w:r>
    <w:r>
      <w:rPr>
        <w:rStyle w:val="af5"/>
        <w:rFonts w:cs="Arial"/>
      </w:rPr>
      <w:fldChar w:fldCharType="end"/>
    </w:r>
    <w:r>
      <w:rPr>
        <w:rStyle w:val="af5"/>
        <w:rFonts w:cs="Arial"/>
      </w:rPr>
      <w:t>/</w:t>
    </w:r>
    <w:r>
      <w:rPr>
        <w:rStyle w:val="af5"/>
        <w:rFonts w:cs="Arial"/>
      </w:rPr>
      <w:fldChar w:fldCharType="begin"/>
    </w:r>
    <w:r>
      <w:rPr>
        <w:rStyle w:val="af5"/>
        <w:rFonts w:cs="Arial"/>
      </w:rPr>
      <w:instrText xml:space="preserve"> NUMPAGES </w:instrText>
    </w:r>
    <w:r>
      <w:rPr>
        <w:rStyle w:val="af5"/>
        <w:rFonts w:cs="Arial"/>
      </w:rPr>
      <w:fldChar w:fldCharType="separate"/>
    </w:r>
    <w:r w:rsidR="003D472C">
      <w:rPr>
        <w:rStyle w:val="af5"/>
        <w:rFonts w:cs="Arial"/>
        <w:noProof/>
      </w:rPr>
      <w:t>6</w:t>
    </w:r>
    <w:r>
      <w:rPr>
        <w:rStyle w:val="af5"/>
        <w:rFonts w:cs="Arial"/>
      </w:rPr>
      <w:fldChar w:fldCharType="end"/>
    </w:r>
    <w:r>
      <w:rPr>
        <w:rStyle w:val="af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51" w:rsidRDefault="00456251">
      <w:pPr>
        <w:spacing w:after="0"/>
      </w:pPr>
      <w:r>
        <w:separator/>
      </w:r>
    </w:p>
  </w:footnote>
  <w:footnote w:type="continuationSeparator" w:id="0">
    <w:p w:rsidR="00456251" w:rsidRDefault="00456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19" w:rsidRDefault="003107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>
    <w:nsid w:val="0BC40999"/>
    <w:multiLevelType w:val="multilevel"/>
    <w:tmpl w:val="0BC4099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>
    <w:nsid w:val="4E055A9D"/>
    <w:multiLevelType w:val="multilevel"/>
    <w:tmpl w:val="4E055A9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4FE0"/>
    <w:rsid w:val="00055737"/>
    <w:rsid w:val="00056832"/>
    <w:rsid w:val="00057941"/>
    <w:rsid w:val="00057AD4"/>
    <w:rsid w:val="000603B2"/>
    <w:rsid w:val="00060675"/>
    <w:rsid w:val="000607B7"/>
    <w:rsid w:val="00060DD8"/>
    <w:rsid w:val="000618A2"/>
    <w:rsid w:val="0006222D"/>
    <w:rsid w:val="00062B2E"/>
    <w:rsid w:val="000669AC"/>
    <w:rsid w:val="0006723A"/>
    <w:rsid w:val="0007335D"/>
    <w:rsid w:val="00073A14"/>
    <w:rsid w:val="0007781D"/>
    <w:rsid w:val="00080F19"/>
    <w:rsid w:val="000826EA"/>
    <w:rsid w:val="000859D8"/>
    <w:rsid w:val="0008615E"/>
    <w:rsid w:val="000904C6"/>
    <w:rsid w:val="00090CE3"/>
    <w:rsid w:val="00090E60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0A3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77961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0A0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09B3"/>
    <w:rsid w:val="002012DF"/>
    <w:rsid w:val="002017E0"/>
    <w:rsid w:val="002018B3"/>
    <w:rsid w:val="00201F62"/>
    <w:rsid w:val="00204A3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0CA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07FF"/>
    <w:rsid w:val="003111EA"/>
    <w:rsid w:val="0031335F"/>
    <w:rsid w:val="003134DA"/>
    <w:rsid w:val="003146F1"/>
    <w:rsid w:val="00314A4B"/>
    <w:rsid w:val="00314BE8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378C"/>
    <w:rsid w:val="0033402B"/>
    <w:rsid w:val="00334A35"/>
    <w:rsid w:val="0033700B"/>
    <w:rsid w:val="003371D5"/>
    <w:rsid w:val="003374C5"/>
    <w:rsid w:val="00337C99"/>
    <w:rsid w:val="00341F10"/>
    <w:rsid w:val="003432FB"/>
    <w:rsid w:val="0034799D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472C"/>
    <w:rsid w:val="003D58FD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5B5"/>
    <w:rsid w:val="00437BA2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251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5642"/>
    <w:rsid w:val="004963BF"/>
    <w:rsid w:val="00496EFC"/>
    <w:rsid w:val="004A4D5C"/>
    <w:rsid w:val="004A50B4"/>
    <w:rsid w:val="004A5DDC"/>
    <w:rsid w:val="004A5E1A"/>
    <w:rsid w:val="004A682B"/>
    <w:rsid w:val="004A7575"/>
    <w:rsid w:val="004B386F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162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4A7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26BA"/>
    <w:rsid w:val="005B4784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2765E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1D9A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5AC6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171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5155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940B9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3C9"/>
    <w:rsid w:val="007D15F6"/>
    <w:rsid w:val="007D364A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129C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085A"/>
    <w:rsid w:val="00921579"/>
    <w:rsid w:val="0092283F"/>
    <w:rsid w:val="00922C3F"/>
    <w:rsid w:val="00925ACC"/>
    <w:rsid w:val="00926F5A"/>
    <w:rsid w:val="0093008D"/>
    <w:rsid w:val="00930389"/>
    <w:rsid w:val="009312E3"/>
    <w:rsid w:val="009327A2"/>
    <w:rsid w:val="009348D2"/>
    <w:rsid w:val="00934DE5"/>
    <w:rsid w:val="00936003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0E9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49D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E78DF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71503"/>
    <w:rsid w:val="00A71530"/>
    <w:rsid w:val="00A73B95"/>
    <w:rsid w:val="00A7537C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5F62"/>
    <w:rsid w:val="00AA621C"/>
    <w:rsid w:val="00AA6FB7"/>
    <w:rsid w:val="00AA7DD6"/>
    <w:rsid w:val="00AB089A"/>
    <w:rsid w:val="00AB0F1D"/>
    <w:rsid w:val="00AB12D2"/>
    <w:rsid w:val="00AB3A64"/>
    <w:rsid w:val="00AB4EFB"/>
    <w:rsid w:val="00AB5705"/>
    <w:rsid w:val="00AC2455"/>
    <w:rsid w:val="00AC2CFC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E7F25"/>
    <w:rsid w:val="00AF0174"/>
    <w:rsid w:val="00AF100A"/>
    <w:rsid w:val="00AF1585"/>
    <w:rsid w:val="00AF3021"/>
    <w:rsid w:val="00AF330F"/>
    <w:rsid w:val="00AF6802"/>
    <w:rsid w:val="00B006A3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0CA4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87FEB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251F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2176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2A44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70E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619"/>
    <w:rsid w:val="00DB0818"/>
    <w:rsid w:val="00DB1DAB"/>
    <w:rsid w:val="00DB7CFC"/>
    <w:rsid w:val="00DB7DC3"/>
    <w:rsid w:val="00DC13DF"/>
    <w:rsid w:val="00DC290E"/>
    <w:rsid w:val="00DC2A3E"/>
    <w:rsid w:val="00DC304D"/>
    <w:rsid w:val="00DC354E"/>
    <w:rsid w:val="00DC5969"/>
    <w:rsid w:val="00DC6331"/>
    <w:rsid w:val="00DC6BC8"/>
    <w:rsid w:val="00DC7817"/>
    <w:rsid w:val="00DC78F6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4F60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545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545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61A7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53C"/>
    <w:rsid w:val="00FE7793"/>
    <w:rsid w:val="00FE7900"/>
    <w:rsid w:val="00FE7AC4"/>
    <w:rsid w:val="00FF0D07"/>
    <w:rsid w:val="00FF560A"/>
    <w:rsid w:val="00FF58F7"/>
    <w:rsid w:val="00FF5979"/>
    <w:rsid w:val="00FF67E6"/>
    <w:rsid w:val="7CCE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/>
    <w:lsdException w:name="footer" w:uiPriority="0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6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Char0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link w:val="Char2"/>
    <w:qFormat/>
    <w:pPr>
      <w:ind w:left="283"/>
      <w:jc w:val="left"/>
    </w:pPr>
    <w:rPr>
      <w:rFonts w:eastAsia="Geneva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"/>
    <w:link w:val="Char3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pPr>
      <w:spacing w:after="0"/>
    </w:pPr>
    <w:rPr>
      <w:sz w:val="18"/>
      <w:szCs w:val="18"/>
    </w:rPr>
  </w:style>
  <w:style w:type="paragraph" w:styleId="ad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2">
    <w:name w:val="List 5"/>
    <w:basedOn w:val="42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4"/>
    <w:basedOn w:val="a"/>
    <w:unhideWhenUsed/>
    <w:qFormat/>
    <w:pPr>
      <w:ind w:leftChars="600" w:left="100" w:hangingChars="200" w:hanging="200"/>
      <w:contextualSpacing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4">
    <w:name w:val="Body Text 2"/>
    <w:basedOn w:val="a"/>
    <w:link w:val="2Char0"/>
    <w:semiHidden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5">
    <w:name w:val="page number"/>
    <w:qFormat/>
    <w:rPr>
      <w:rFonts w:cs="Times New Roman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nhideWhenUsed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4">
    <w:name w:val="批注框文本 Char"/>
    <w:basedOn w:val="a0"/>
    <w:link w:val="ac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Char6">
    <w:name w:val="页眉 Char"/>
    <w:basedOn w:val="a0"/>
    <w:link w:val="ae"/>
    <w:qFormat/>
    <w:rPr>
      <w:sz w:val="18"/>
      <w:szCs w:val="18"/>
    </w:rPr>
  </w:style>
  <w:style w:type="character" w:customStyle="1" w:styleId="Char5">
    <w:name w:val="页脚 Char"/>
    <w:basedOn w:val="a0"/>
    <w:link w:val="ad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Char1">
    <w:name w:val="正文文本 Char"/>
    <w:basedOn w:val="a0"/>
    <w:link w:val="a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4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Calibri" w:eastAsia="等线" w:hAnsi="Calibri" w:cs="Arial"/>
    </w:rPr>
  </w:style>
  <w:style w:type="paragraph" w:styleId="afb">
    <w:name w:val="List Paragraph"/>
    <w:basedOn w:val="a"/>
    <w:link w:val="Char9"/>
    <w:uiPriority w:val="34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8">
    <w:name w:val="批注主题 Char"/>
    <w:basedOn w:val="Char0"/>
    <w:link w:val="af2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7">
    <w:name w:val="脚注文本 Char"/>
    <w:basedOn w:val="a0"/>
    <w:link w:val="af0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">
    <w:name w:val="文档结构图 Char"/>
    <w:basedOn w:val="a0"/>
    <w:link w:val="a7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0">
    <w:name w:val="正文文本 2 Char"/>
    <w:basedOn w:val="a0"/>
    <w:link w:val="24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/>
    <w:lsdException w:name="footer" w:uiPriority="0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6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Char0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link w:val="Char2"/>
    <w:qFormat/>
    <w:pPr>
      <w:ind w:left="283"/>
      <w:jc w:val="left"/>
    </w:pPr>
    <w:rPr>
      <w:rFonts w:eastAsia="Geneva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"/>
    <w:link w:val="Char3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pPr>
      <w:spacing w:after="0"/>
    </w:pPr>
    <w:rPr>
      <w:sz w:val="18"/>
      <w:szCs w:val="18"/>
    </w:rPr>
  </w:style>
  <w:style w:type="paragraph" w:styleId="ad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2">
    <w:name w:val="List 5"/>
    <w:basedOn w:val="42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4"/>
    <w:basedOn w:val="a"/>
    <w:unhideWhenUsed/>
    <w:qFormat/>
    <w:pPr>
      <w:ind w:leftChars="600" w:left="100" w:hangingChars="200" w:hanging="200"/>
      <w:contextualSpacing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4">
    <w:name w:val="Body Text 2"/>
    <w:basedOn w:val="a"/>
    <w:link w:val="2Char0"/>
    <w:semiHidden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5">
    <w:name w:val="page number"/>
    <w:qFormat/>
    <w:rPr>
      <w:rFonts w:cs="Times New Roman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nhideWhenUsed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4">
    <w:name w:val="批注框文本 Char"/>
    <w:basedOn w:val="a0"/>
    <w:link w:val="ac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Char6">
    <w:name w:val="页眉 Char"/>
    <w:basedOn w:val="a0"/>
    <w:link w:val="ae"/>
    <w:qFormat/>
    <w:rPr>
      <w:sz w:val="18"/>
      <w:szCs w:val="18"/>
    </w:rPr>
  </w:style>
  <w:style w:type="character" w:customStyle="1" w:styleId="Char5">
    <w:name w:val="页脚 Char"/>
    <w:basedOn w:val="a0"/>
    <w:link w:val="ad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Char1">
    <w:name w:val="正文文本 Char"/>
    <w:basedOn w:val="a0"/>
    <w:link w:val="a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4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Calibri" w:eastAsia="等线" w:hAnsi="Calibri" w:cs="Arial"/>
    </w:rPr>
  </w:style>
  <w:style w:type="paragraph" w:styleId="afb">
    <w:name w:val="List Paragraph"/>
    <w:basedOn w:val="a"/>
    <w:link w:val="Char9"/>
    <w:uiPriority w:val="34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8">
    <w:name w:val="批注主题 Char"/>
    <w:basedOn w:val="Char0"/>
    <w:link w:val="af2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7">
    <w:name w:val="脚注文本 Char"/>
    <w:basedOn w:val="a0"/>
    <w:link w:val="af0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">
    <w:name w:val="文档结构图 Char"/>
    <w:basedOn w:val="a0"/>
    <w:link w:val="a7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0">
    <w:name w:val="正文文本 2 Char"/>
    <w:basedOn w:val="a0"/>
    <w:link w:val="24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1609</Words>
  <Characters>9174</Characters>
  <Application>Microsoft Office Word</Application>
  <DocSecurity>0</DocSecurity>
  <Lines>76</Lines>
  <Paragraphs>21</Paragraphs>
  <ScaleCrop>false</ScaleCrop>
  <Company>CATT</Company>
  <LinksUpToDate>false</LinksUpToDate>
  <CharactersWithSpaces>10762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2022-05-19T02:31:00Z</dcterms:created>
  <dcterms:modified xsi:type="dcterms:W3CDTF">2022-05-19T02:33:00Z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